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FCFF" w14:textId="661917CC" w:rsidR="002554B1" w:rsidRDefault="002554B1" w:rsidP="001B45B7">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S5-193</w:t>
      </w:r>
      <w:r w:rsidR="006630F7">
        <w:rPr>
          <w:b/>
          <w:i/>
          <w:noProof/>
          <w:sz w:val="28"/>
        </w:rPr>
        <w:t>268</w:t>
      </w:r>
    </w:p>
    <w:p w14:paraId="6444755C" w14:textId="77777777" w:rsidR="002554B1" w:rsidRDefault="002554B1" w:rsidP="002554B1">
      <w:pPr>
        <w:pStyle w:val="CRCoverPage"/>
        <w:outlineLvl w:val="0"/>
        <w:rPr>
          <w:b/>
          <w:noProof/>
          <w:sz w:val="24"/>
        </w:rPr>
      </w:pPr>
      <w:r>
        <w:rPr>
          <w:b/>
          <w:noProof/>
          <w:sz w:val="24"/>
        </w:rPr>
        <w:t>Newport Beach, USA,  8 – 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E15918" w14:textId="77777777" w:rsidTr="00547111">
        <w:tc>
          <w:tcPr>
            <w:tcW w:w="9641" w:type="dxa"/>
            <w:gridSpan w:val="9"/>
            <w:tcBorders>
              <w:top w:val="single" w:sz="4" w:space="0" w:color="auto"/>
              <w:left w:val="single" w:sz="4" w:space="0" w:color="auto"/>
              <w:right w:val="single" w:sz="4" w:space="0" w:color="auto"/>
            </w:tcBorders>
          </w:tcPr>
          <w:p w14:paraId="7C79F60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DBF7E47" w14:textId="77777777" w:rsidTr="00547111">
        <w:tc>
          <w:tcPr>
            <w:tcW w:w="9641" w:type="dxa"/>
            <w:gridSpan w:val="9"/>
            <w:tcBorders>
              <w:left w:val="single" w:sz="4" w:space="0" w:color="auto"/>
              <w:right w:val="single" w:sz="4" w:space="0" w:color="auto"/>
            </w:tcBorders>
          </w:tcPr>
          <w:p w14:paraId="7923CEBF" w14:textId="77777777" w:rsidR="001E41F3" w:rsidRDefault="001E41F3">
            <w:pPr>
              <w:pStyle w:val="CRCoverPage"/>
              <w:spacing w:after="0"/>
              <w:jc w:val="center"/>
              <w:rPr>
                <w:noProof/>
              </w:rPr>
            </w:pPr>
            <w:r>
              <w:rPr>
                <w:b/>
                <w:noProof/>
                <w:sz w:val="32"/>
              </w:rPr>
              <w:t>CHANGE REQUEST</w:t>
            </w:r>
          </w:p>
        </w:tc>
      </w:tr>
      <w:tr w:rsidR="001E41F3" w14:paraId="018C36B3" w14:textId="77777777" w:rsidTr="00547111">
        <w:tc>
          <w:tcPr>
            <w:tcW w:w="9641" w:type="dxa"/>
            <w:gridSpan w:val="9"/>
            <w:tcBorders>
              <w:left w:val="single" w:sz="4" w:space="0" w:color="auto"/>
              <w:right w:val="single" w:sz="4" w:space="0" w:color="auto"/>
            </w:tcBorders>
          </w:tcPr>
          <w:p w14:paraId="665C6499" w14:textId="77777777" w:rsidR="001E41F3" w:rsidRDefault="001E41F3">
            <w:pPr>
              <w:pStyle w:val="CRCoverPage"/>
              <w:spacing w:after="0"/>
              <w:rPr>
                <w:noProof/>
                <w:sz w:val="8"/>
                <w:szCs w:val="8"/>
              </w:rPr>
            </w:pPr>
          </w:p>
        </w:tc>
      </w:tr>
      <w:tr w:rsidR="001E41F3" w14:paraId="20F8C0C9" w14:textId="77777777" w:rsidTr="00547111">
        <w:tc>
          <w:tcPr>
            <w:tcW w:w="142" w:type="dxa"/>
            <w:tcBorders>
              <w:left w:val="single" w:sz="4" w:space="0" w:color="auto"/>
            </w:tcBorders>
          </w:tcPr>
          <w:p w14:paraId="7B1B20D4"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5AC760DF" w14:textId="77777777" w:rsidR="001E41F3" w:rsidRPr="00A8327C" w:rsidRDefault="00A8327C" w:rsidP="00E13F3D">
            <w:pPr>
              <w:pStyle w:val="CRCoverPage"/>
              <w:spacing w:after="0"/>
              <w:jc w:val="right"/>
              <w:rPr>
                <w:b/>
                <w:noProof/>
                <w:sz w:val="28"/>
              </w:rPr>
            </w:pPr>
            <w:r w:rsidRPr="00A8327C">
              <w:rPr>
                <w:b/>
                <w:sz w:val="28"/>
              </w:rPr>
              <w:t>28.55</w:t>
            </w:r>
            <w:r w:rsidR="00BD3234">
              <w:rPr>
                <w:b/>
                <w:sz w:val="28"/>
              </w:rPr>
              <w:t>4</w:t>
            </w:r>
          </w:p>
        </w:tc>
        <w:tc>
          <w:tcPr>
            <w:tcW w:w="709" w:type="dxa"/>
          </w:tcPr>
          <w:p w14:paraId="2DDC3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AEEC23" w14:textId="0A95E22A" w:rsidR="001E41F3" w:rsidRPr="006630F7" w:rsidRDefault="006630F7" w:rsidP="00547111">
            <w:pPr>
              <w:pStyle w:val="CRCoverPage"/>
              <w:spacing w:after="0"/>
              <w:rPr>
                <w:b/>
                <w:sz w:val="28"/>
              </w:rPr>
            </w:pPr>
            <w:r w:rsidRPr="006630F7">
              <w:rPr>
                <w:b/>
                <w:sz w:val="28"/>
              </w:rPr>
              <w:t>0016</w:t>
            </w:r>
          </w:p>
        </w:tc>
        <w:tc>
          <w:tcPr>
            <w:tcW w:w="709" w:type="dxa"/>
          </w:tcPr>
          <w:p w14:paraId="75A5E6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9B3D84" w14:textId="42815AAA" w:rsidR="001E41F3" w:rsidRPr="00410371" w:rsidRDefault="00FA1461" w:rsidP="00E13F3D">
            <w:pPr>
              <w:pStyle w:val="CRCoverPage"/>
              <w:spacing w:after="0"/>
              <w:jc w:val="center"/>
              <w:rPr>
                <w:b/>
                <w:noProof/>
              </w:rPr>
            </w:pPr>
            <w:r>
              <w:rPr>
                <w:b/>
                <w:noProof/>
                <w:sz w:val="28"/>
              </w:rPr>
              <w:t>-</w:t>
            </w:r>
          </w:p>
        </w:tc>
        <w:tc>
          <w:tcPr>
            <w:tcW w:w="2410" w:type="dxa"/>
          </w:tcPr>
          <w:p w14:paraId="7693E7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21AE18" w14:textId="366DFCD5" w:rsidR="001E41F3" w:rsidRPr="00A8327C" w:rsidRDefault="00BD3234">
            <w:pPr>
              <w:pStyle w:val="CRCoverPage"/>
              <w:spacing w:after="0"/>
              <w:jc w:val="center"/>
              <w:rPr>
                <w:b/>
                <w:noProof/>
                <w:sz w:val="28"/>
              </w:rPr>
            </w:pPr>
            <w:r>
              <w:rPr>
                <w:b/>
                <w:sz w:val="32"/>
              </w:rPr>
              <w:t>1</w:t>
            </w:r>
            <w:r w:rsidR="002554B1">
              <w:rPr>
                <w:b/>
                <w:sz w:val="32"/>
              </w:rPr>
              <w:t>6</w:t>
            </w:r>
            <w:r>
              <w:rPr>
                <w:b/>
                <w:sz w:val="32"/>
              </w:rPr>
              <w:t>.</w:t>
            </w:r>
            <w:r w:rsidR="001E0048">
              <w:rPr>
                <w:b/>
                <w:sz w:val="32"/>
              </w:rPr>
              <w:t>0</w:t>
            </w:r>
            <w:r w:rsidR="00A8327C" w:rsidRPr="00A8327C">
              <w:rPr>
                <w:b/>
                <w:sz w:val="32"/>
              </w:rPr>
              <w:t>.0</w:t>
            </w:r>
          </w:p>
        </w:tc>
        <w:tc>
          <w:tcPr>
            <w:tcW w:w="143" w:type="dxa"/>
            <w:tcBorders>
              <w:right w:val="single" w:sz="4" w:space="0" w:color="auto"/>
            </w:tcBorders>
          </w:tcPr>
          <w:p w14:paraId="5E208770" w14:textId="77777777" w:rsidR="001E41F3" w:rsidRDefault="001E41F3">
            <w:pPr>
              <w:pStyle w:val="CRCoverPage"/>
              <w:spacing w:after="0"/>
              <w:rPr>
                <w:noProof/>
              </w:rPr>
            </w:pPr>
          </w:p>
        </w:tc>
      </w:tr>
      <w:bookmarkEnd w:id="0"/>
      <w:tr w:rsidR="001E41F3" w14:paraId="209AC4C6" w14:textId="77777777" w:rsidTr="00547111">
        <w:tc>
          <w:tcPr>
            <w:tcW w:w="9641" w:type="dxa"/>
            <w:gridSpan w:val="9"/>
            <w:tcBorders>
              <w:left w:val="single" w:sz="4" w:space="0" w:color="auto"/>
              <w:right w:val="single" w:sz="4" w:space="0" w:color="auto"/>
            </w:tcBorders>
          </w:tcPr>
          <w:p w14:paraId="0208A47B" w14:textId="77777777" w:rsidR="001E41F3" w:rsidRDefault="001E41F3">
            <w:pPr>
              <w:pStyle w:val="CRCoverPage"/>
              <w:spacing w:after="0"/>
              <w:rPr>
                <w:noProof/>
              </w:rPr>
            </w:pPr>
          </w:p>
        </w:tc>
      </w:tr>
      <w:tr w:rsidR="001E41F3" w14:paraId="5D0397BF" w14:textId="77777777" w:rsidTr="00547111">
        <w:tc>
          <w:tcPr>
            <w:tcW w:w="9641" w:type="dxa"/>
            <w:gridSpan w:val="9"/>
            <w:tcBorders>
              <w:top w:val="single" w:sz="4" w:space="0" w:color="auto"/>
            </w:tcBorders>
          </w:tcPr>
          <w:p w14:paraId="6C7B9B5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856E6D" w14:textId="77777777" w:rsidTr="00547111">
        <w:tc>
          <w:tcPr>
            <w:tcW w:w="9641" w:type="dxa"/>
            <w:gridSpan w:val="9"/>
          </w:tcPr>
          <w:p w14:paraId="6DE1624F" w14:textId="77777777" w:rsidR="001E41F3" w:rsidRDefault="001E41F3">
            <w:pPr>
              <w:pStyle w:val="CRCoverPage"/>
              <w:spacing w:after="0"/>
              <w:rPr>
                <w:noProof/>
                <w:sz w:val="8"/>
                <w:szCs w:val="8"/>
              </w:rPr>
            </w:pPr>
          </w:p>
        </w:tc>
      </w:tr>
    </w:tbl>
    <w:p w14:paraId="6BEA44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4998C" w14:textId="77777777" w:rsidTr="00A7671C">
        <w:tc>
          <w:tcPr>
            <w:tcW w:w="2835" w:type="dxa"/>
          </w:tcPr>
          <w:p w14:paraId="153FD6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B45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38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76E7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6A718" w14:textId="77777777" w:rsidR="00F25D98" w:rsidRDefault="00F25D98" w:rsidP="001E41F3">
            <w:pPr>
              <w:pStyle w:val="CRCoverPage"/>
              <w:spacing w:after="0"/>
              <w:jc w:val="center"/>
              <w:rPr>
                <w:b/>
                <w:caps/>
                <w:noProof/>
              </w:rPr>
            </w:pPr>
          </w:p>
        </w:tc>
        <w:tc>
          <w:tcPr>
            <w:tcW w:w="2126" w:type="dxa"/>
          </w:tcPr>
          <w:p w14:paraId="1F6509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96B49" w14:textId="77777777" w:rsidR="00F25D98" w:rsidRDefault="00771627" w:rsidP="001E41F3">
            <w:pPr>
              <w:pStyle w:val="CRCoverPage"/>
              <w:spacing w:after="0"/>
              <w:jc w:val="center"/>
              <w:rPr>
                <w:b/>
                <w:caps/>
                <w:noProof/>
              </w:rPr>
            </w:pPr>
            <w:r>
              <w:rPr>
                <w:b/>
                <w:caps/>
                <w:noProof/>
              </w:rPr>
              <w:t>X</w:t>
            </w:r>
          </w:p>
        </w:tc>
        <w:tc>
          <w:tcPr>
            <w:tcW w:w="1418" w:type="dxa"/>
            <w:tcBorders>
              <w:left w:val="nil"/>
            </w:tcBorders>
          </w:tcPr>
          <w:p w14:paraId="0A057A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37910F" w14:textId="77777777" w:rsidR="00F25D98" w:rsidRDefault="00F25D98" w:rsidP="001E41F3">
            <w:pPr>
              <w:pStyle w:val="CRCoverPage"/>
              <w:spacing w:after="0"/>
              <w:jc w:val="center"/>
              <w:rPr>
                <w:b/>
                <w:bCs/>
                <w:caps/>
                <w:noProof/>
              </w:rPr>
            </w:pPr>
          </w:p>
        </w:tc>
      </w:tr>
    </w:tbl>
    <w:p w14:paraId="4E4367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53B544" w14:textId="77777777" w:rsidTr="00547111">
        <w:tc>
          <w:tcPr>
            <w:tcW w:w="9640" w:type="dxa"/>
            <w:gridSpan w:val="11"/>
          </w:tcPr>
          <w:p w14:paraId="0AF17CF7" w14:textId="77777777" w:rsidR="001E41F3" w:rsidRDefault="001E41F3">
            <w:pPr>
              <w:pStyle w:val="CRCoverPage"/>
              <w:spacing w:after="0"/>
              <w:rPr>
                <w:noProof/>
                <w:sz w:val="8"/>
                <w:szCs w:val="8"/>
              </w:rPr>
            </w:pPr>
          </w:p>
        </w:tc>
      </w:tr>
      <w:tr w:rsidR="001E41F3" w14:paraId="648E2DEB" w14:textId="77777777" w:rsidTr="00547111">
        <w:tc>
          <w:tcPr>
            <w:tcW w:w="1843" w:type="dxa"/>
            <w:tcBorders>
              <w:top w:val="single" w:sz="4" w:space="0" w:color="auto"/>
              <w:left w:val="single" w:sz="4" w:space="0" w:color="auto"/>
            </w:tcBorders>
          </w:tcPr>
          <w:p w14:paraId="3F5DF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902D4" w14:textId="309B827B" w:rsidR="001E41F3" w:rsidRDefault="00170010" w:rsidP="00633E18">
            <w:pPr>
              <w:pStyle w:val="CRCoverPage"/>
              <w:spacing w:after="0"/>
              <w:rPr>
                <w:noProof/>
              </w:rPr>
            </w:pPr>
            <w:r>
              <w:t xml:space="preserve">  Add </w:t>
            </w:r>
            <w:r w:rsidR="00BD3234">
              <w:t>KPI</w:t>
            </w:r>
            <w:r w:rsidR="00CC1136">
              <w:t xml:space="preserve"> for</w:t>
            </w:r>
            <w:r>
              <w:t xml:space="preserve"> </w:t>
            </w:r>
            <w:r w:rsidR="00AB5494">
              <w:t>DRB</w:t>
            </w:r>
            <w:r w:rsidR="0039693A">
              <w:t xml:space="preserve"> Retainability</w:t>
            </w:r>
          </w:p>
        </w:tc>
      </w:tr>
      <w:tr w:rsidR="001E41F3" w14:paraId="21118BB2" w14:textId="77777777" w:rsidTr="00547111">
        <w:tc>
          <w:tcPr>
            <w:tcW w:w="1843" w:type="dxa"/>
            <w:tcBorders>
              <w:left w:val="single" w:sz="4" w:space="0" w:color="auto"/>
            </w:tcBorders>
          </w:tcPr>
          <w:p w14:paraId="3D8485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FBFC7A" w14:textId="77777777" w:rsidR="001E41F3" w:rsidRDefault="001E41F3">
            <w:pPr>
              <w:pStyle w:val="CRCoverPage"/>
              <w:spacing w:after="0"/>
              <w:rPr>
                <w:noProof/>
                <w:sz w:val="8"/>
                <w:szCs w:val="8"/>
              </w:rPr>
            </w:pPr>
          </w:p>
        </w:tc>
      </w:tr>
      <w:tr w:rsidR="001E41F3" w14:paraId="56408D21" w14:textId="77777777" w:rsidTr="00547111">
        <w:tc>
          <w:tcPr>
            <w:tcW w:w="1843" w:type="dxa"/>
            <w:tcBorders>
              <w:left w:val="single" w:sz="4" w:space="0" w:color="auto"/>
            </w:tcBorders>
          </w:tcPr>
          <w:p w14:paraId="3928E8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B4A5C" w14:textId="6263B77D" w:rsidR="001E41F3" w:rsidRDefault="00170010" w:rsidP="00170010">
            <w:pPr>
              <w:pStyle w:val="CRCoverPage"/>
              <w:spacing w:after="0"/>
              <w:rPr>
                <w:noProof/>
              </w:rPr>
            </w:pPr>
            <w:r>
              <w:t xml:space="preserve"> </w:t>
            </w:r>
            <w:r w:rsidRPr="001E2DE2">
              <w:t xml:space="preserve"> </w:t>
            </w:r>
            <w:r w:rsidR="001E2DE2" w:rsidRPr="001E2DE2">
              <w:t>Ericsson</w:t>
            </w:r>
          </w:p>
        </w:tc>
      </w:tr>
      <w:tr w:rsidR="001E41F3" w14:paraId="42121333" w14:textId="77777777" w:rsidTr="00547111">
        <w:tc>
          <w:tcPr>
            <w:tcW w:w="1843" w:type="dxa"/>
            <w:tcBorders>
              <w:left w:val="single" w:sz="4" w:space="0" w:color="auto"/>
            </w:tcBorders>
          </w:tcPr>
          <w:p w14:paraId="0572FF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E1400" w14:textId="77777777" w:rsidR="001E41F3" w:rsidRDefault="00345D8B" w:rsidP="00547111">
            <w:pPr>
              <w:pStyle w:val="CRCoverPage"/>
              <w:spacing w:after="0"/>
              <w:ind w:left="100"/>
              <w:rPr>
                <w:noProof/>
              </w:rPr>
            </w:pPr>
            <w:r>
              <w:t>S5</w:t>
            </w:r>
          </w:p>
        </w:tc>
      </w:tr>
      <w:tr w:rsidR="001E41F3" w14:paraId="1FB84C02" w14:textId="77777777" w:rsidTr="00547111">
        <w:tc>
          <w:tcPr>
            <w:tcW w:w="1843" w:type="dxa"/>
            <w:tcBorders>
              <w:left w:val="single" w:sz="4" w:space="0" w:color="auto"/>
            </w:tcBorders>
          </w:tcPr>
          <w:p w14:paraId="4A7765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6FF935" w14:textId="77777777" w:rsidR="001E41F3" w:rsidRDefault="001E41F3">
            <w:pPr>
              <w:pStyle w:val="CRCoverPage"/>
              <w:spacing w:after="0"/>
              <w:rPr>
                <w:noProof/>
                <w:sz w:val="8"/>
                <w:szCs w:val="8"/>
              </w:rPr>
            </w:pPr>
          </w:p>
        </w:tc>
      </w:tr>
      <w:tr w:rsidR="001E41F3" w14:paraId="57402326" w14:textId="77777777" w:rsidTr="00547111">
        <w:tc>
          <w:tcPr>
            <w:tcW w:w="1843" w:type="dxa"/>
            <w:tcBorders>
              <w:left w:val="single" w:sz="4" w:space="0" w:color="auto"/>
            </w:tcBorders>
          </w:tcPr>
          <w:p w14:paraId="7C48B5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745C56" w14:textId="77777777" w:rsidR="001E41F3" w:rsidRDefault="00170010">
            <w:pPr>
              <w:pStyle w:val="CRCoverPage"/>
              <w:spacing w:after="0"/>
              <w:ind w:left="100"/>
              <w:rPr>
                <w:noProof/>
              </w:rPr>
            </w:pPr>
            <w:r w:rsidRPr="00956FE4">
              <w:rPr>
                <w:noProof/>
              </w:rPr>
              <w:t>5G_SLICE_ePA</w:t>
            </w:r>
          </w:p>
        </w:tc>
        <w:tc>
          <w:tcPr>
            <w:tcW w:w="567" w:type="dxa"/>
            <w:tcBorders>
              <w:left w:val="nil"/>
            </w:tcBorders>
          </w:tcPr>
          <w:p w14:paraId="67070C4F" w14:textId="77777777" w:rsidR="001E41F3" w:rsidRDefault="001E41F3">
            <w:pPr>
              <w:pStyle w:val="CRCoverPage"/>
              <w:spacing w:after="0"/>
              <w:ind w:right="100"/>
              <w:rPr>
                <w:noProof/>
              </w:rPr>
            </w:pPr>
          </w:p>
        </w:tc>
        <w:tc>
          <w:tcPr>
            <w:tcW w:w="1417" w:type="dxa"/>
            <w:gridSpan w:val="3"/>
            <w:tcBorders>
              <w:left w:val="nil"/>
            </w:tcBorders>
          </w:tcPr>
          <w:p w14:paraId="14700D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47959" w14:textId="13F4D7E6" w:rsidR="001E41F3" w:rsidRDefault="00170010" w:rsidP="00170010">
            <w:pPr>
              <w:pStyle w:val="CRCoverPage"/>
              <w:spacing w:after="0"/>
              <w:rPr>
                <w:noProof/>
              </w:rPr>
            </w:pPr>
            <w:r>
              <w:t xml:space="preserve"> </w:t>
            </w:r>
            <w:r w:rsidRPr="001E0048">
              <w:t>2019-0</w:t>
            </w:r>
            <w:r w:rsidR="001E0048" w:rsidRPr="001E0048">
              <w:t>3</w:t>
            </w:r>
            <w:r w:rsidRPr="001E0048">
              <w:t>-</w:t>
            </w:r>
            <w:r w:rsidR="00997F45" w:rsidRPr="001E0048">
              <w:t>25</w:t>
            </w:r>
          </w:p>
        </w:tc>
      </w:tr>
      <w:tr w:rsidR="001E41F3" w14:paraId="33F63C60" w14:textId="77777777" w:rsidTr="00547111">
        <w:tc>
          <w:tcPr>
            <w:tcW w:w="1843" w:type="dxa"/>
            <w:tcBorders>
              <w:left w:val="single" w:sz="4" w:space="0" w:color="auto"/>
            </w:tcBorders>
          </w:tcPr>
          <w:p w14:paraId="52913E26" w14:textId="77777777" w:rsidR="001E41F3" w:rsidRDefault="001E41F3">
            <w:pPr>
              <w:pStyle w:val="CRCoverPage"/>
              <w:spacing w:after="0"/>
              <w:rPr>
                <w:b/>
                <w:i/>
                <w:noProof/>
                <w:sz w:val="8"/>
                <w:szCs w:val="8"/>
              </w:rPr>
            </w:pPr>
          </w:p>
        </w:tc>
        <w:tc>
          <w:tcPr>
            <w:tcW w:w="1986" w:type="dxa"/>
            <w:gridSpan w:val="4"/>
          </w:tcPr>
          <w:p w14:paraId="290A0D60" w14:textId="77777777" w:rsidR="001E41F3" w:rsidRDefault="001E41F3">
            <w:pPr>
              <w:pStyle w:val="CRCoverPage"/>
              <w:spacing w:after="0"/>
              <w:rPr>
                <w:noProof/>
                <w:sz w:val="8"/>
                <w:szCs w:val="8"/>
              </w:rPr>
            </w:pPr>
          </w:p>
        </w:tc>
        <w:tc>
          <w:tcPr>
            <w:tcW w:w="2267" w:type="dxa"/>
            <w:gridSpan w:val="2"/>
          </w:tcPr>
          <w:p w14:paraId="01AFDFFD" w14:textId="77777777" w:rsidR="001E41F3" w:rsidRDefault="001E41F3">
            <w:pPr>
              <w:pStyle w:val="CRCoverPage"/>
              <w:spacing w:after="0"/>
              <w:rPr>
                <w:noProof/>
                <w:sz w:val="8"/>
                <w:szCs w:val="8"/>
              </w:rPr>
            </w:pPr>
          </w:p>
        </w:tc>
        <w:tc>
          <w:tcPr>
            <w:tcW w:w="1417" w:type="dxa"/>
            <w:gridSpan w:val="3"/>
          </w:tcPr>
          <w:p w14:paraId="5330A4A8" w14:textId="77777777" w:rsidR="001E41F3" w:rsidRDefault="001E41F3">
            <w:pPr>
              <w:pStyle w:val="CRCoverPage"/>
              <w:spacing w:after="0"/>
              <w:rPr>
                <w:noProof/>
                <w:sz w:val="8"/>
                <w:szCs w:val="8"/>
              </w:rPr>
            </w:pPr>
          </w:p>
        </w:tc>
        <w:tc>
          <w:tcPr>
            <w:tcW w:w="2127" w:type="dxa"/>
            <w:tcBorders>
              <w:right w:val="single" w:sz="4" w:space="0" w:color="auto"/>
            </w:tcBorders>
          </w:tcPr>
          <w:p w14:paraId="0C29A045" w14:textId="77777777" w:rsidR="001E41F3" w:rsidRDefault="001E41F3">
            <w:pPr>
              <w:pStyle w:val="CRCoverPage"/>
              <w:spacing w:after="0"/>
              <w:rPr>
                <w:noProof/>
                <w:sz w:val="8"/>
                <w:szCs w:val="8"/>
              </w:rPr>
            </w:pPr>
          </w:p>
        </w:tc>
      </w:tr>
      <w:tr w:rsidR="001E41F3" w14:paraId="0CEFC496" w14:textId="77777777" w:rsidTr="00547111">
        <w:trPr>
          <w:cantSplit/>
        </w:trPr>
        <w:tc>
          <w:tcPr>
            <w:tcW w:w="1843" w:type="dxa"/>
            <w:tcBorders>
              <w:left w:val="single" w:sz="4" w:space="0" w:color="auto"/>
            </w:tcBorders>
          </w:tcPr>
          <w:p w14:paraId="087709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B004FD" w14:textId="77777777" w:rsidR="001E41F3" w:rsidRDefault="00170010" w:rsidP="00D24991">
            <w:pPr>
              <w:pStyle w:val="CRCoverPage"/>
              <w:spacing w:after="0"/>
              <w:ind w:left="100" w:right="-609"/>
              <w:rPr>
                <w:b/>
                <w:noProof/>
              </w:rPr>
            </w:pPr>
            <w:r>
              <w:t>B</w:t>
            </w:r>
          </w:p>
        </w:tc>
        <w:tc>
          <w:tcPr>
            <w:tcW w:w="3402" w:type="dxa"/>
            <w:gridSpan w:val="5"/>
            <w:tcBorders>
              <w:left w:val="nil"/>
            </w:tcBorders>
          </w:tcPr>
          <w:p w14:paraId="50BC3893" w14:textId="77777777" w:rsidR="001E41F3" w:rsidRDefault="001E41F3">
            <w:pPr>
              <w:pStyle w:val="CRCoverPage"/>
              <w:spacing w:after="0"/>
              <w:rPr>
                <w:noProof/>
              </w:rPr>
            </w:pPr>
          </w:p>
        </w:tc>
        <w:tc>
          <w:tcPr>
            <w:tcW w:w="1417" w:type="dxa"/>
            <w:gridSpan w:val="3"/>
            <w:tcBorders>
              <w:left w:val="nil"/>
            </w:tcBorders>
          </w:tcPr>
          <w:p w14:paraId="5FD330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0B9F6C" w14:textId="77777777" w:rsidR="001E41F3" w:rsidRDefault="00170010">
            <w:pPr>
              <w:pStyle w:val="CRCoverPage"/>
              <w:spacing w:after="0"/>
              <w:ind w:left="100"/>
              <w:rPr>
                <w:noProof/>
              </w:rPr>
            </w:pPr>
            <w:r>
              <w:t>Rel-16</w:t>
            </w:r>
          </w:p>
        </w:tc>
      </w:tr>
      <w:tr w:rsidR="001E41F3" w14:paraId="3131B3F4" w14:textId="77777777" w:rsidTr="00547111">
        <w:tc>
          <w:tcPr>
            <w:tcW w:w="1843" w:type="dxa"/>
            <w:tcBorders>
              <w:left w:val="single" w:sz="4" w:space="0" w:color="auto"/>
              <w:bottom w:val="single" w:sz="4" w:space="0" w:color="auto"/>
            </w:tcBorders>
          </w:tcPr>
          <w:p w14:paraId="65555381" w14:textId="77777777" w:rsidR="001E41F3" w:rsidRDefault="001E41F3">
            <w:pPr>
              <w:pStyle w:val="CRCoverPage"/>
              <w:spacing w:after="0"/>
              <w:rPr>
                <w:b/>
                <w:i/>
                <w:noProof/>
              </w:rPr>
            </w:pPr>
          </w:p>
        </w:tc>
        <w:tc>
          <w:tcPr>
            <w:tcW w:w="4677" w:type="dxa"/>
            <w:gridSpan w:val="8"/>
            <w:tcBorders>
              <w:bottom w:val="single" w:sz="4" w:space="0" w:color="auto"/>
            </w:tcBorders>
          </w:tcPr>
          <w:p w14:paraId="157171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4BB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16E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5B6098" w14:textId="77777777" w:rsidTr="00547111">
        <w:tc>
          <w:tcPr>
            <w:tcW w:w="1843" w:type="dxa"/>
          </w:tcPr>
          <w:p w14:paraId="5AD156A7" w14:textId="77777777" w:rsidR="001E41F3" w:rsidRDefault="001E41F3">
            <w:pPr>
              <w:pStyle w:val="CRCoverPage"/>
              <w:spacing w:after="0"/>
              <w:rPr>
                <w:b/>
                <w:i/>
                <w:noProof/>
                <w:sz w:val="8"/>
                <w:szCs w:val="8"/>
              </w:rPr>
            </w:pPr>
          </w:p>
        </w:tc>
        <w:tc>
          <w:tcPr>
            <w:tcW w:w="7797" w:type="dxa"/>
            <w:gridSpan w:val="10"/>
          </w:tcPr>
          <w:p w14:paraId="2BF63BA8" w14:textId="77777777" w:rsidR="001E41F3" w:rsidRDefault="001E41F3">
            <w:pPr>
              <w:pStyle w:val="CRCoverPage"/>
              <w:spacing w:after="0"/>
              <w:rPr>
                <w:noProof/>
                <w:sz w:val="8"/>
                <w:szCs w:val="8"/>
              </w:rPr>
            </w:pPr>
          </w:p>
        </w:tc>
      </w:tr>
      <w:tr w:rsidR="001E41F3" w14:paraId="5E30C771" w14:textId="77777777" w:rsidTr="00547111">
        <w:tc>
          <w:tcPr>
            <w:tcW w:w="2694" w:type="dxa"/>
            <w:gridSpan w:val="2"/>
            <w:tcBorders>
              <w:top w:val="single" w:sz="4" w:space="0" w:color="auto"/>
              <w:left w:val="single" w:sz="4" w:space="0" w:color="auto"/>
            </w:tcBorders>
          </w:tcPr>
          <w:p w14:paraId="6C95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4AC85" w14:textId="77777777" w:rsidR="000E1228" w:rsidRDefault="000E1228">
            <w:pPr>
              <w:pStyle w:val="CRCoverPage"/>
              <w:spacing w:after="0"/>
              <w:ind w:left="100"/>
              <w:rPr>
                <w:noProof/>
              </w:rPr>
            </w:pPr>
            <w:r w:rsidRPr="000E1228">
              <w:rPr>
                <w:noProof/>
              </w:rPr>
              <w:t xml:space="preserve">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0830F6A6" w14:textId="1C892A36" w:rsidR="001E41F3" w:rsidRDefault="00F12D8B">
            <w:pPr>
              <w:pStyle w:val="CRCoverPage"/>
              <w:spacing w:after="0"/>
              <w:ind w:left="100"/>
              <w:rPr>
                <w:noProof/>
              </w:rPr>
            </w:pPr>
            <w:r>
              <w:rPr>
                <w:noProof/>
              </w:rPr>
              <w:t>Therefore, i</w:t>
            </w:r>
            <w:r w:rsidR="00E36AAD">
              <w:rPr>
                <w:noProof/>
              </w:rPr>
              <w:t xml:space="preserve">In 5GS, </w:t>
            </w:r>
            <w:r w:rsidR="00AB5494">
              <w:rPr>
                <w:noProof/>
              </w:rPr>
              <w:t>DRB</w:t>
            </w:r>
            <w:r w:rsidR="00E36AAD">
              <w:rPr>
                <w:noProof/>
              </w:rPr>
              <w:t xml:space="preserve"> retainability is a key performance indicator </w:t>
            </w:r>
            <w:r w:rsidR="00E36AAD" w:rsidRPr="00825D72">
              <w:rPr>
                <w:noProof/>
              </w:rPr>
              <w:t>of end-user experience</w:t>
            </w:r>
            <w:r w:rsidR="00E36AAD">
              <w:rPr>
                <w:noProof/>
              </w:rPr>
              <w:t xml:space="preserve"> that shows how often an end-user abnormally looses an </w:t>
            </w:r>
            <w:r w:rsidR="00AB5494">
              <w:rPr>
                <w:noProof/>
              </w:rPr>
              <w:t>DRB</w:t>
            </w:r>
            <w:r w:rsidR="00E36AAD">
              <w:rPr>
                <w:noProof/>
              </w:rPr>
              <w:t xml:space="preserve"> during the time the </w:t>
            </w:r>
            <w:r w:rsidR="00AB5494">
              <w:rPr>
                <w:noProof/>
              </w:rPr>
              <w:t>DRB</w:t>
            </w:r>
            <w:r w:rsidR="00E36AAD">
              <w:rPr>
                <w:noProof/>
              </w:rPr>
              <w:t xml:space="preserve"> is used.</w:t>
            </w:r>
            <w:r w:rsidR="00EB345A">
              <w:rPr>
                <w:noProof/>
              </w:rPr>
              <w:t xml:space="preserve"> To measure DRB retainability is therefore essetial for operators</w:t>
            </w:r>
            <w:r w:rsidR="002649BA">
              <w:rPr>
                <w:noProof/>
              </w:rPr>
              <w:t>, and differentiation for</w:t>
            </w:r>
            <w:r w:rsidR="009D314A">
              <w:rPr>
                <w:noProof/>
              </w:rPr>
              <w:t xml:space="preserve"> mapped</w:t>
            </w:r>
            <w:r w:rsidR="002649BA">
              <w:rPr>
                <w:noProof/>
              </w:rPr>
              <w:t xml:space="preserve"> 5QI and S-NSSAI will increase the usefulness further</w:t>
            </w:r>
            <w:r w:rsidR="00EB345A">
              <w:rPr>
                <w:noProof/>
              </w:rPr>
              <w:t>.</w:t>
            </w:r>
          </w:p>
          <w:p w14:paraId="39ED4304" w14:textId="08E87309" w:rsidR="00EB345A" w:rsidRDefault="00EB345A">
            <w:pPr>
              <w:pStyle w:val="CRCoverPage"/>
              <w:spacing w:after="0"/>
              <w:ind w:left="100"/>
              <w:rPr>
                <w:noProof/>
              </w:rPr>
            </w:pPr>
            <w:r w:rsidRPr="00EB345A">
              <w:rPr>
                <w:noProof/>
              </w:rPr>
              <w:t xml:space="preserve">It is however considered not necessary to measure the UE-level retainability since the UE will anyway have different requirements for </w:t>
            </w:r>
            <w:r w:rsidR="002649BA">
              <w:rPr>
                <w:noProof/>
              </w:rPr>
              <w:t xml:space="preserve">its </w:t>
            </w:r>
            <w:r w:rsidRPr="00EB345A">
              <w:rPr>
                <w:noProof/>
              </w:rPr>
              <w:t xml:space="preserve">different DRBs. </w:t>
            </w:r>
            <w:r w:rsidR="002649BA">
              <w:rPr>
                <w:noProof/>
              </w:rPr>
              <w:t>It is also complex to measure the normalizing time for UE-level retainability: t</w:t>
            </w:r>
            <w:r w:rsidRPr="00EB345A">
              <w:rPr>
                <w:noProof/>
              </w:rPr>
              <w:t xml:space="preserve">o simply aggregate the time of the individual DRBs to UE level will not be accurate (e.g. for an UE with multiple DRBs there might be DRBs that are active at the same time, hence aggregating the </w:t>
            </w:r>
            <w:r w:rsidR="002649BA">
              <w:rPr>
                <w:noProof/>
              </w:rPr>
              <w:t>DRB</w:t>
            </w:r>
            <w:r w:rsidR="002649BA" w:rsidRPr="00EB345A">
              <w:rPr>
                <w:noProof/>
              </w:rPr>
              <w:t xml:space="preserve"> </w:t>
            </w:r>
            <w:r w:rsidRPr="00EB345A">
              <w:rPr>
                <w:noProof/>
              </w:rPr>
              <w:t xml:space="preserve">level measurements for session time will give a larger session time than the total UE session time). </w:t>
            </w:r>
          </w:p>
        </w:tc>
      </w:tr>
      <w:tr w:rsidR="001E41F3" w14:paraId="0DA8DF5D" w14:textId="77777777" w:rsidTr="00547111">
        <w:tc>
          <w:tcPr>
            <w:tcW w:w="2694" w:type="dxa"/>
            <w:gridSpan w:val="2"/>
            <w:tcBorders>
              <w:left w:val="single" w:sz="4" w:space="0" w:color="auto"/>
            </w:tcBorders>
          </w:tcPr>
          <w:p w14:paraId="106035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FE08EA" w14:textId="77777777" w:rsidR="001E41F3" w:rsidRDefault="001E41F3">
            <w:pPr>
              <w:pStyle w:val="CRCoverPage"/>
              <w:spacing w:after="0"/>
              <w:rPr>
                <w:noProof/>
                <w:sz w:val="8"/>
                <w:szCs w:val="8"/>
              </w:rPr>
            </w:pPr>
          </w:p>
        </w:tc>
      </w:tr>
      <w:tr w:rsidR="001E41F3" w14:paraId="1AD633B4" w14:textId="77777777" w:rsidTr="00547111">
        <w:tc>
          <w:tcPr>
            <w:tcW w:w="2694" w:type="dxa"/>
            <w:gridSpan w:val="2"/>
            <w:tcBorders>
              <w:left w:val="single" w:sz="4" w:space="0" w:color="auto"/>
            </w:tcBorders>
          </w:tcPr>
          <w:p w14:paraId="228DAA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261FF" w14:textId="5891C894" w:rsidR="001E41F3" w:rsidRDefault="00E36AAD" w:rsidP="00E36AAD">
            <w:pPr>
              <w:pStyle w:val="CRCoverPage"/>
              <w:spacing w:after="0"/>
              <w:rPr>
                <w:noProof/>
              </w:rPr>
            </w:pPr>
            <w:r>
              <w:rPr>
                <w:noProof/>
              </w:rPr>
              <w:t xml:space="preserve">  Add KPI </w:t>
            </w:r>
            <w:r w:rsidR="00F12D8B">
              <w:rPr>
                <w:noProof/>
              </w:rPr>
              <w:t>for</w:t>
            </w:r>
            <w:r>
              <w:rPr>
                <w:noProof/>
              </w:rPr>
              <w:t xml:space="preserve"> </w:t>
            </w:r>
            <w:r w:rsidR="00AB5494">
              <w:rPr>
                <w:noProof/>
              </w:rPr>
              <w:t>DRB</w:t>
            </w:r>
            <w:r>
              <w:rPr>
                <w:noProof/>
              </w:rPr>
              <w:t xml:space="preserve"> Retainability.</w:t>
            </w:r>
          </w:p>
        </w:tc>
      </w:tr>
      <w:tr w:rsidR="001E41F3" w14:paraId="6DE6493B" w14:textId="77777777" w:rsidTr="00976AE1">
        <w:tc>
          <w:tcPr>
            <w:tcW w:w="2694" w:type="dxa"/>
            <w:gridSpan w:val="2"/>
            <w:tcBorders>
              <w:left w:val="single" w:sz="4" w:space="0" w:color="auto"/>
            </w:tcBorders>
          </w:tcPr>
          <w:p w14:paraId="268A3F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22947" w14:textId="77777777" w:rsidR="001E41F3" w:rsidRDefault="001E41F3">
            <w:pPr>
              <w:pStyle w:val="CRCoverPage"/>
              <w:spacing w:after="0"/>
              <w:rPr>
                <w:noProof/>
                <w:sz w:val="8"/>
                <w:szCs w:val="8"/>
              </w:rPr>
            </w:pPr>
          </w:p>
        </w:tc>
      </w:tr>
      <w:tr w:rsidR="00E36AAD" w14:paraId="7E3663E5" w14:textId="77777777" w:rsidTr="00976AE1">
        <w:tc>
          <w:tcPr>
            <w:tcW w:w="2694" w:type="dxa"/>
            <w:gridSpan w:val="2"/>
            <w:tcBorders>
              <w:left w:val="single" w:sz="4" w:space="0" w:color="auto"/>
            </w:tcBorders>
          </w:tcPr>
          <w:p w14:paraId="36943E5E" w14:textId="77777777" w:rsidR="00E36AAD" w:rsidRDefault="00E36AAD" w:rsidP="00E36AAD">
            <w:pPr>
              <w:pStyle w:val="CRCoverPage"/>
              <w:tabs>
                <w:tab w:val="right" w:pos="2184"/>
              </w:tabs>
              <w:spacing w:after="0"/>
              <w:rPr>
                <w:b/>
                <w:i/>
                <w:noProof/>
              </w:rPr>
            </w:pPr>
            <w:r>
              <w:rPr>
                <w:b/>
                <w:i/>
                <w:noProof/>
              </w:rPr>
              <w:t>Consequences if not approved:</w:t>
            </w:r>
          </w:p>
        </w:tc>
        <w:tc>
          <w:tcPr>
            <w:tcW w:w="6946" w:type="dxa"/>
            <w:gridSpan w:val="9"/>
            <w:tcBorders>
              <w:right w:val="single" w:sz="4" w:space="0" w:color="auto"/>
            </w:tcBorders>
            <w:shd w:val="pct30" w:color="FFFF00" w:fill="auto"/>
          </w:tcPr>
          <w:p w14:paraId="70295F35" w14:textId="77777777" w:rsidR="00E36AAD" w:rsidRDefault="00E36AAD" w:rsidP="00E36AAD">
            <w:pPr>
              <w:pStyle w:val="CRCoverPage"/>
              <w:spacing w:after="0"/>
              <w:ind w:left="100"/>
              <w:rPr>
                <w:noProof/>
              </w:rPr>
            </w:pPr>
          </w:p>
        </w:tc>
      </w:tr>
      <w:tr w:rsidR="00E36AAD" w14:paraId="545660BA" w14:textId="77777777" w:rsidTr="00976AE1">
        <w:tc>
          <w:tcPr>
            <w:tcW w:w="2694" w:type="dxa"/>
            <w:gridSpan w:val="2"/>
          </w:tcPr>
          <w:p w14:paraId="07A33AE9" w14:textId="77777777" w:rsidR="00E36AAD" w:rsidRDefault="00E36AAD" w:rsidP="00E36AAD">
            <w:pPr>
              <w:pStyle w:val="CRCoverPage"/>
              <w:spacing w:after="0"/>
              <w:rPr>
                <w:b/>
                <w:i/>
                <w:noProof/>
                <w:sz w:val="8"/>
                <w:szCs w:val="8"/>
              </w:rPr>
            </w:pPr>
          </w:p>
        </w:tc>
        <w:tc>
          <w:tcPr>
            <w:tcW w:w="6946" w:type="dxa"/>
            <w:gridSpan w:val="9"/>
          </w:tcPr>
          <w:p w14:paraId="1C17B3B8" w14:textId="77777777" w:rsidR="00E36AAD" w:rsidRDefault="00E36AAD" w:rsidP="00E36AAD">
            <w:pPr>
              <w:pStyle w:val="CRCoverPage"/>
              <w:spacing w:after="0"/>
              <w:rPr>
                <w:noProof/>
                <w:sz w:val="8"/>
                <w:szCs w:val="8"/>
              </w:rPr>
            </w:pPr>
          </w:p>
        </w:tc>
      </w:tr>
      <w:tr w:rsidR="00E36AAD" w14:paraId="510FF2B8" w14:textId="77777777" w:rsidTr="00547111">
        <w:tc>
          <w:tcPr>
            <w:tcW w:w="2694" w:type="dxa"/>
            <w:gridSpan w:val="2"/>
            <w:tcBorders>
              <w:top w:val="single" w:sz="4" w:space="0" w:color="auto"/>
              <w:left w:val="single" w:sz="4" w:space="0" w:color="auto"/>
            </w:tcBorders>
          </w:tcPr>
          <w:p w14:paraId="10C992F8" w14:textId="77777777" w:rsidR="00E36AAD" w:rsidRDefault="00E36AAD" w:rsidP="00E36A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17EDF1" w14:textId="3EEC438E" w:rsidR="00E36AAD" w:rsidRDefault="00E75744" w:rsidP="00E36AAD">
            <w:pPr>
              <w:pStyle w:val="CRCoverPage"/>
              <w:spacing w:after="0"/>
              <w:ind w:left="100"/>
              <w:rPr>
                <w:noProof/>
              </w:rPr>
            </w:pPr>
            <w:r>
              <w:rPr>
                <w:noProof/>
              </w:rPr>
              <w:t>6.</w:t>
            </w:r>
            <w:r w:rsidR="00B32025">
              <w:rPr>
                <w:noProof/>
              </w:rPr>
              <w:t>5</w:t>
            </w:r>
            <w:r w:rsidR="004354FA">
              <w:rPr>
                <w:noProof/>
              </w:rPr>
              <w:t>.y</w:t>
            </w:r>
            <w:r w:rsidR="002C76B1">
              <w:rPr>
                <w:noProof/>
              </w:rPr>
              <w:t>(new)</w:t>
            </w:r>
            <w:r>
              <w:rPr>
                <w:noProof/>
              </w:rPr>
              <w:t xml:space="preserve">, </w:t>
            </w:r>
            <w:r w:rsidR="00BE4F2E">
              <w:rPr>
                <w:noProof/>
              </w:rPr>
              <w:t>6.</w:t>
            </w:r>
            <w:r w:rsidR="00B32025">
              <w:rPr>
                <w:noProof/>
              </w:rPr>
              <w:t>5</w:t>
            </w:r>
            <w:r w:rsidR="00BE4F2E">
              <w:rPr>
                <w:noProof/>
              </w:rPr>
              <w:t>.y.1(new), 6.</w:t>
            </w:r>
            <w:r w:rsidR="00B32025">
              <w:rPr>
                <w:noProof/>
              </w:rPr>
              <w:t>5</w:t>
            </w:r>
            <w:r w:rsidR="00BE4F2E">
              <w:rPr>
                <w:noProof/>
              </w:rPr>
              <w:t xml:space="preserve">.y.2(new), </w:t>
            </w:r>
            <w:r>
              <w:rPr>
                <w:noProof/>
              </w:rPr>
              <w:t>A.X</w:t>
            </w:r>
            <w:r w:rsidR="002C76B1">
              <w:rPr>
                <w:noProof/>
              </w:rPr>
              <w:t>(new)</w:t>
            </w:r>
          </w:p>
        </w:tc>
      </w:tr>
      <w:tr w:rsidR="00E36AAD" w14:paraId="10AB9D56" w14:textId="77777777" w:rsidTr="00547111">
        <w:tc>
          <w:tcPr>
            <w:tcW w:w="2694" w:type="dxa"/>
            <w:gridSpan w:val="2"/>
            <w:tcBorders>
              <w:left w:val="single" w:sz="4" w:space="0" w:color="auto"/>
            </w:tcBorders>
          </w:tcPr>
          <w:p w14:paraId="6BDF5136" w14:textId="77777777" w:rsidR="00E36AAD" w:rsidRDefault="00E36AAD" w:rsidP="00E36AAD">
            <w:pPr>
              <w:pStyle w:val="CRCoverPage"/>
              <w:spacing w:after="0"/>
              <w:rPr>
                <w:b/>
                <w:i/>
                <w:noProof/>
                <w:sz w:val="8"/>
                <w:szCs w:val="8"/>
              </w:rPr>
            </w:pPr>
          </w:p>
        </w:tc>
        <w:tc>
          <w:tcPr>
            <w:tcW w:w="6946" w:type="dxa"/>
            <w:gridSpan w:val="9"/>
            <w:tcBorders>
              <w:right w:val="single" w:sz="4" w:space="0" w:color="auto"/>
            </w:tcBorders>
          </w:tcPr>
          <w:p w14:paraId="713B72AF" w14:textId="77777777" w:rsidR="00E36AAD" w:rsidRDefault="00E36AAD" w:rsidP="00E36AAD">
            <w:pPr>
              <w:pStyle w:val="CRCoverPage"/>
              <w:spacing w:after="0"/>
              <w:rPr>
                <w:noProof/>
                <w:sz w:val="8"/>
                <w:szCs w:val="8"/>
              </w:rPr>
            </w:pPr>
          </w:p>
        </w:tc>
      </w:tr>
      <w:tr w:rsidR="00E36AAD" w14:paraId="5B786C4D" w14:textId="77777777" w:rsidTr="00547111">
        <w:tc>
          <w:tcPr>
            <w:tcW w:w="2694" w:type="dxa"/>
            <w:gridSpan w:val="2"/>
            <w:tcBorders>
              <w:left w:val="single" w:sz="4" w:space="0" w:color="auto"/>
            </w:tcBorders>
          </w:tcPr>
          <w:p w14:paraId="22BFA62A" w14:textId="77777777" w:rsidR="00E36AAD" w:rsidRDefault="00E36AAD" w:rsidP="00E36A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65C65" w14:textId="77777777" w:rsidR="00E36AAD" w:rsidRDefault="00E36AAD" w:rsidP="00E36A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35EF0" w14:textId="77777777" w:rsidR="00E36AAD" w:rsidRDefault="00E36AAD" w:rsidP="00E36AAD">
            <w:pPr>
              <w:pStyle w:val="CRCoverPage"/>
              <w:spacing w:after="0"/>
              <w:jc w:val="center"/>
              <w:rPr>
                <w:b/>
                <w:caps/>
                <w:noProof/>
              </w:rPr>
            </w:pPr>
            <w:r>
              <w:rPr>
                <w:b/>
                <w:caps/>
                <w:noProof/>
              </w:rPr>
              <w:t>N</w:t>
            </w:r>
          </w:p>
        </w:tc>
        <w:tc>
          <w:tcPr>
            <w:tcW w:w="2977" w:type="dxa"/>
            <w:gridSpan w:val="4"/>
          </w:tcPr>
          <w:p w14:paraId="18FE0BA2" w14:textId="77777777" w:rsidR="00E36AAD" w:rsidRDefault="00E36AAD" w:rsidP="00E36A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1115A6" w14:textId="77777777" w:rsidR="00E36AAD" w:rsidRDefault="00E36AAD" w:rsidP="00E36AAD">
            <w:pPr>
              <w:pStyle w:val="CRCoverPage"/>
              <w:spacing w:after="0"/>
              <w:ind w:left="99"/>
              <w:rPr>
                <w:noProof/>
              </w:rPr>
            </w:pPr>
          </w:p>
        </w:tc>
      </w:tr>
      <w:tr w:rsidR="00E36AAD" w14:paraId="546AE23B" w14:textId="77777777" w:rsidTr="00547111">
        <w:tc>
          <w:tcPr>
            <w:tcW w:w="2694" w:type="dxa"/>
            <w:gridSpan w:val="2"/>
            <w:tcBorders>
              <w:left w:val="single" w:sz="4" w:space="0" w:color="auto"/>
            </w:tcBorders>
          </w:tcPr>
          <w:p w14:paraId="35DFAE80" w14:textId="77777777" w:rsidR="00E36AAD" w:rsidRDefault="00E36AAD" w:rsidP="00E36A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3626E3" w14:textId="77777777" w:rsidR="00E36AAD" w:rsidRDefault="00E36AAD" w:rsidP="00E36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A9C1" w14:textId="77777777" w:rsidR="00E36AAD" w:rsidRDefault="00E36AAD" w:rsidP="00E36AAD">
            <w:pPr>
              <w:pStyle w:val="CRCoverPage"/>
              <w:spacing w:after="0"/>
              <w:jc w:val="center"/>
              <w:rPr>
                <w:b/>
                <w:caps/>
                <w:noProof/>
              </w:rPr>
            </w:pPr>
            <w:r>
              <w:rPr>
                <w:b/>
                <w:caps/>
                <w:noProof/>
              </w:rPr>
              <w:t>X</w:t>
            </w:r>
          </w:p>
        </w:tc>
        <w:tc>
          <w:tcPr>
            <w:tcW w:w="2977" w:type="dxa"/>
            <w:gridSpan w:val="4"/>
          </w:tcPr>
          <w:p w14:paraId="17434268" w14:textId="77777777" w:rsidR="00E36AAD" w:rsidRDefault="00E36AAD" w:rsidP="00E36A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575BD6" w14:textId="77777777" w:rsidR="00E36AAD" w:rsidRDefault="00E36AAD" w:rsidP="00E36AAD">
            <w:pPr>
              <w:pStyle w:val="CRCoverPage"/>
              <w:spacing w:after="0"/>
              <w:ind w:left="99"/>
              <w:rPr>
                <w:noProof/>
              </w:rPr>
            </w:pPr>
            <w:r>
              <w:rPr>
                <w:noProof/>
              </w:rPr>
              <w:t xml:space="preserve">TS/TR ... CR ... </w:t>
            </w:r>
          </w:p>
        </w:tc>
      </w:tr>
      <w:tr w:rsidR="00E36AAD" w14:paraId="6E36087C" w14:textId="77777777" w:rsidTr="00547111">
        <w:tc>
          <w:tcPr>
            <w:tcW w:w="2694" w:type="dxa"/>
            <w:gridSpan w:val="2"/>
            <w:tcBorders>
              <w:left w:val="single" w:sz="4" w:space="0" w:color="auto"/>
            </w:tcBorders>
          </w:tcPr>
          <w:p w14:paraId="2375C1D5" w14:textId="77777777" w:rsidR="00E36AAD" w:rsidRDefault="00E36AAD" w:rsidP="00E36A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99DE65" w14:textId="77777777" w:rsidR="00E36AAD" w:rsidRDefault="00E36AAD" w:rsidP="00E36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5B69C" w14:textId="77777777" w:rsidR="00E36AAD" w:rsidRDefault="00E36AAD" w:rsidP="00E36AAD">
            <w:pPr>
              <w:pStyle w:val="CRCoverPage"/>
              <w:spacing w:after="0"/>
              <w:jc w:val="center"/>
              <w:rPr>
                <w:b/>
                <w:caps/>
                <w:noProof/>
              </w:rPr>
            </w:pPr>
            <w:r>
              <w:rPr>
                <w:b/>
                <w:caps/>
                <w:noProof/>
              </w:rPr>
              <w:t>X</w:t>
            </w:r>
          </w:p>
        </w:tc>
        <w:tc>
          <w:tcPr>
            <w:tcW w:w="2977" w:type="dxa"/>
            <w:gridSpan w:val="4"/>
          </w:tcPr>
          <w:p w14:paraId="416B6A7E" w14:textId="77777777" w:rsidR="00E36AAD" w:rsidRDefault="00E36AAD" w:rsidP="00E36A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E14C39" w14:textId="77777777" w:rsidR="00E36AAD" w:rsidRDefault="00E36AAD" w:rsidP="00E36AAD">
            <w:pPr>
              <w:pStyle w:val="CRCoverPage"/>
              <w:spacing w:after="0"/>
              <w:ind w:left="99"/>
              <w:rPr>
                <w:noProof/>
              </w:rPr>
            </w:pPr>
            <w:r>
              <w:rPr>
                <w:noProof/>
              </w:rPr>
              <w:t xml:space="preserve">TS/TR ... CR ... </w:t>
            </w:r>
          </w:p>
        </w:tc>
      </w:tr>
      <w:tr w:rsidR="00E36AAD" w14:paraId="1EDE664B" w14:textId="77777777" w:rsidTr="00547111">
        <w:tc>
          <w:tcPr>
            <w:tcW w:w="2694" w:type="dxa"/>
            <w:gridSpan w:val="2"/>
            <w:tcBorders>
              <w:left w:val="single" w:sz="4" w:space="0" w:color="auto"/>
            </w:tcBorders>
          </w:tcPr>
          <w:p w14:paraId="29F07ED3" w14:textId="77777777" w:rsidR="00E36AAD" w:rsidRDefault="00E36AAD" w:rsidP="00E36A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E2F36" w14:textId="77777777" w:rsidR="00E36AAD" w:rsidRDefault="00E36AAD" w:rsidP="00E36A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5D3D5" w14:textId="77777777" w:rsidR="00E36AAD" w:rsidRDefault="00E36AAD" w:rsidP="00E36AAD">
            <w:pPr>
              <w:pStyle w:val="CRCoverPage"/>
              <w:spacing w:after="0"/>
              <w:jc w:val="center"/>
              <w:rPr>
                <w:b/>
                <w:caps/>
                <w:noProof/>
              </w:rPr>
            </w:pPr>
            <w:r>
              <w:rPr>
                <w:b/>
                <w:caps/>
                <w:noProof/>
              </w:rPr>
              <w:t>X</w:t>
            </w:r>
          </w:p>
        </w:tc>
        <w:tc>
          <w:tcPr>
            <w:tcW w:w="2977" w:type="dxa"/>
            <w:gridSpan w:val="4"/>
          </w:tcPr>
          <w:p w14:paraId="0ABC421D" w14:textId="77777777" w:rsidR="00E36AAD" w:rsidRDefault="00E36AAD" w:rsidP="00E36A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0FAB2" w14:textId="77777777" w:rsidR="00E36AAD" w:rsidRDefault="00E36AAD" w:rsidP="00E36AAD">
            <w:pPr>
              <w:pStyle w:val="CRCoverPage"/>
              <w:spacing w:after="0"/>
              <w:ind w:left="99"/>
              <w:rPr>
                <w:noProof/>
              </w:rPr>
            </w:pPr>
            <w:r>
              <w:rPr>
                <w:noProof/>
              </w:rPr>
              <w:t xml:space="preserve">TS/TR ... CR ... </w:t>
            </w:r>
          </w:p>
        </w:tc>
      </w:tr>
      <w:tr w:rsidR="00E36AAD" w14:paraId="711CCD51" w14:textId="77777777" w:rsidTr="00547111">
        <w:tc>
          <w:tcPr>
            <w:tcW w:w="2694" w:type="dxa"/>
            <w:gridSpan w:val="2"/>
            <w:tcBorders>
              <w:left w:val="single" w:sz="4" w:space="0" w:color="auto"/>
            </w:tcBorders>
          </w:tcPr>
          <w:p w14:paraId="550706D0" w14:textId="77777777" w:rsidR="00E36AAD" w:rsidRDefault="00E36AAD" w:rsidP="00E36AAD">
            <w:pPr>
              <w:pStyle w:val="CRCoverPage"/>
              <w:spacing w:after="0"/>
              <w:rPr>
                <w:b/>
                <w:i/>
                <w:noProof/>
              </w:rPr>
            </w:pPr>
          </w:p>
        </w:tc>
        <w:tc>
          <w:tcPr>
            <w:tcW w:w="6946" w:type="dxa"/>
            <w:gridSpan w:val="9"/>
            <w:tcBorders>
              <w:right w:val="single" w:sz="4" w:space="0" w:color="auto"/>
            </w:tcBorders>
          </w:tcPr>
          <w:p w14:paraId="099D42EA" w14:textId="77777777" w:rsidR="00E36AAD" w:rsidRDefault="00E36AAD" w:rsidP="00E36AAD">
            <w:pPr>
              <w:pStyle w:val="CRCoverPage"/>
              <w:spacing w:after="0"/>
              <w:rPr>
                <w:noProof/>
              </w:rPr>
            </w:pPr>
          </w:p>
        </w:tc>
      </w:tr>
      <w:tr w:rsidR="00E36AAD" w14:paraId="5DC7DC3E" w14:textId="77777777" w:rsidTr="00547111">
        <w:tc>
          <w:tcPr>
            <w:tcW w:w="2694" w:type="dxa"/>
            <w:gridSpan w:val="2"/>
            <w:tcBorders>
              <w:left w:val="single" w:sz="4" w:space="0" w:color="auto"/>
              <w:bottom w:val="single" w:sz="4" w:space="0" w:color="auto"/>
            </w:tcBorders>
          </w:tcPr>
          <w:p w14:paraId="78FD931C" w14:textId="77777777" w:rsidR="00E36AAD" w:rsidRDefault="00E36AAD" w:rsidP="00E36AA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3018E96" w14:textId="722F7A61" w:rsidR="00E36AAD" w:rsidRDefault="00E36AAD" w:rsidP="00E36AAD">
            <w:pPr>
              <w:pStyle w:val="CRCoverPage"/>
              <w:spacing w:after="0"/>
              <w:ind w:left="100"/>
              <w:rPr>
                <w:noProof/>
              </w:rPr>
            </w:pPr>
          </w:p>
        </w:tc>
      </w:tr>
    </w:tbl>
    <w:p w14:paraId="575928DD" w14:textId="77777777" w:rsidR="001E41F3" w:rsidRDefault="001E41F3">
      <w:pPr>
        <w:pStyle w:val="CRCoverPage"/>
        <w:spacing w:after="0"/>
        <w:rPr>
          <w:noProof/>
          <w:sz w:val="8"/>
          <w:szCs w:val="8"/>
        </w:rPr>
      </w:pPr>
    </w:p>
    <w:p w14:paraId="128187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39FD" w14:paraId="2ED4A7B9"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2B5125" w14:textId="77777777" w:rsidR="000439FD" w:rsidRDefault="000439FD" w:rsidP="003C2EC1">
            <w:pPr>
              <w:jc w:val="center"/>
              <w:rPr>
                <w:rFonts w:ascii="Arial" w:hAnsi="Arial" w:cs="Arial"/>
                <w:b/>
                <w:bCs/>
                <w:i/>
                <w:sz w:val="28"/>
                <w:szCs w:val="28"/>
                <w:lang w:val="en-US"/>
              </w:rPr>
            </w:pPr>
            <w:bookmarkStart w:id="3" w:name="OLE_LINK2"/>
            <w:bookmarkStart w:id="4" w:name="_Toc523825423"/>
            <w:bookmarkStart w:id="5" w:name="_Toc519065737"/>
            <w:r>
              <w:rPr>
                <w:rFonts w:ascii="Arial" w:hAnsi="Arial" w:cs="Arial"/>
                <w:b/>
                <w:bCs/>
                <w:i/>
                <w:sz w:val="28"/>
                <w:szCs w:val="28"/>
                <w:lang w:val="en-US"/>
              </w:rPr>
              <w:lastRenderedPageBreak/>
              <w:t>First change</w:t>
            </w:r>
          </w:p>
        </w:tc>
      </w:tr>
    </w:tbl>
    <w:p w14:paraId="2F332F49" w14:textId="77777777" w:rsidR="000439FD" w:rsidRDefault="000439FD" w:rsidP="000439FD">
      <w:pPr>
        <w:rPr>
          <w:noProof/>
        </w:rPr>
      </w:pPr>
    </w:p>
    <w:p w14:paraId="4439F14C" w14:textId="05AD916E" w:rsidR="000439FD" w:rsidRPr="00425FC6" w:rsidRDefault="000439FD" w:rsidP="000439FD">
      <w:pPr>
        <w:pStyle w:val="Heading2"/>
        <w:rPr>
          <w:color w:val="C0504D" w:themeColor="accent2"/>
        </w:rPr>
      </w:pPr>
      <w:bookmarkStart w:id="6" w:name="_Toc264376980"/>
      <w:bookmarkEnd w:id="3"/>
      <w:r w:rsidRPr="00BD314D">
        <w:t>6.</w:t>
      </w:r>
      <w:r w:rsidR="00B32025">
        <w:t>5</w:t>
      </w:r>
      <w:r w:rsidRPr="00BD314D">
        <w:tab/>
        <w:t>Retainability</w:t>
      </w:r>
      <w:bookmarkEnd w:id="6"/>
      <w:r w:rsidRPr="00BD314D">
        <w:t xml:space="preserve"> KPI</w:t>
      </w:r>
      <w:r w:rsidR="004C04E7" w:rsidRPr="00BD314D">
        <w:t xml:space="preserve"> </w:t>
      </w:r>
    </w:p>
    <w:p w14:paraId="030E0789" w14:textId="77777777" w:rsidR="00246C61" w:rsidRPr="00425FC6" w:rsidRDefault="00246C61" w:rsidP="00246C61">
      <w:pPr>
        <w:pStyle w:val="Heading3"/>
        <w:rPr>
          <w:ins w:id="7" w:author="Ericsson1" w:date="2019-03-29T09:18:00Z"/>
          <w:color w:val="C0504D" w:themeColor="accent2"/>
        </w:rPr>
      </w:pPr>
      <w:bookmarkStart w:id="8" w:name="_Toc264376981"/>
      <w:ins w:id="9" w:author="Ericsson1" w:date="2019-03-29T09:18:00Z">
        <w:r w:rsidRPr="00425FC6">
          <w:rPr>
            <w:color w:val="C0504D" w:themeColor="accent2"/>
          </w:rPr>
          <w:t>6.</w:t>
        </w:r>
        <w:proofErr w:type="gramStart"/>
        <w:r>
          <w:rPr>
            <w:color w:val="C0504D" w:themeColor="accent2"/>
          </w:rPr>
          <w:t>5</w:t>
        </w:r>
        <w:r w:rsidRPr="00425FC6">
          <w:rPr>
            <w:color w:val="C0504D" w:themeColor="accent2"/>
          </w:rPr>
          <w:t>.y</w:t>
        </w:r>
        <w:proofErr w:type="gramEnd"/>
        <w:r w:rsidRPr="00425FC6">
          <w:rPr>
            <w:color w:val="C0504D" w:themeColor="accent2"/>
          </w:rPr>
          <w:tab/>
          <w:t>DRB Retainability</w:t>
        </w:r>
        <w:bookmarkEnd w:id="8"/>
      </w:ins>
    </w:p>
    <w:p w14:paraId="4C43CB7D" w14:textId="77777777" w:rsidR="00246C61" w:rsidRPr="00425FC6" w:rsidRDefault="00246C61" w:rsidP="00246C61">
      <w:pPr>
        <w:pStyle w:val="Heading4"/>
        <w:rPr>
          <w:ins w:id="10" w:author="Ericsson1" w:date="2019-03-29T09:18:00Z"/>
          <w:color w:val="C0504D" w:themeColor="accent2"/>
        </w:rPr>
      </w:pPr>
      <w:bookmarkStart w:id="11" w:name="_Toc264376982"/>
      <w:ins w:id="12" w:author="Ericsson1" w:date="2019-03-29T09:18:00Z">
        <w:r w:rsidRPr="00425FC6">
          <w:rPr>
            <w:color w:val="C0504D" w:themeColor="accent2"/>
          </w:rPr>
          <w:t>6.</w:t>
        </w:r>
        <w:proofErr w:type="gramStart"/>
        <w:r>
          <w:rPr>
            <w:color w:val="C0504D" w:themeColor="accent2"/>
          </w:rPr>
          <w:t>5</w:t>
        </w:r>
        <w:r w:rsidRPr="00425FC6">
          <w:rPr>
            <w:color w:val="C0504D" w:themeColor="accent2"/>
          </w:rPr>
          <w:t>.y.</w:t>
        </w:r>
        <w:proofErr w:type="gramEnd"/>
        <w:r w:rsidRPr="00425FC6">
          <w:rPr>
            <w:color w:val="C0504D" w:themeColor="accent2"/>
          </w:rPr>
          <w:t>1</w:t>
        </w:r>
        <w:r w:rsidRPr="00425FC6">
          <w:rPr>
            <w:color w:val="C0504D" w:themeColor="accent2"/>
          </w:rPr>
          <w:tab/>
          <w:t>Definition</w:t>
        </w:r>
        <w:bookmarkEnd w:id="11"/>
      </w:ins>
    </w:p>
    <w:p w14:paraId="5FE26782" w14:textId="77777777" w:rsidR="00246C61" w:rsidRPr="00425FC6" w:rsidRDefault="00246C61" w:rsidP="00246C61">
      <w:pPr>
        <w:pStyle w:val="ListNumber"/>
        <w:numPr>
          <w:ilvl w:val="0"/>
          <w:numId w:val="1"/>
        </w:numPr>
        <w:overflowPunct w:val="0"/>
        <w:autoSpaceDE w:val="0"/>
        <w:autoSpaceDN w:val="0"/>
        <w:adjustRightInd w:val="0"/>
        <w:ind w:left="568" w:hanging="284"/>
        <w:rPr>
          <w:ins w:id="13" w:author="Ericsson1" w:date="2019-03-29T09:18:00Z"/>
          <w:color w:val="C0504D" w:themeColor="accent2"/>
        </w:rPr>
      </w:pPr>
      <w:ins w:id="14" w:author="Ericsson1" w:date="2019-03-29T09:18:00Z">
        <w:r w:rsidRPr="00425FC6">
          <w:rPr>
            <w:color w:val="C0504D" w:themeColor="accent2"/>
          </w:rPr>
          <w:t>DRB Retainability</w:t>
        </w:r>
      </w:ins>
    </w:p>
    <w:p w14:paraId="0BA9C2B1" w14:textId="77777777" w:rsidR="00246C61" w:rsidRPr="00425FC6" w:rsidRDefault="00246C61" w:rsidP="00246C61">
      <w:pPr>
        <w:pStyle w:val="ListNumber"/>
        <w:numPr>
          <w:ilvl w:val="0"/>
          <w:numId w:val="1"/>
        </w:numPr>
        <w:overflowPunct w:val="0"/>
        <w:autoSpaceDE w:val="0"/>
        <w:autoSpaceDN w:val="0"/>
        <w:adjustRightInd w:val="0"/>
        <w:ind w:left="568" w:hanging="284"/>
        <w:rPr>
          <w:ins w:id="15" w:author="Ericsson1" w:date="2019-03-29T09:18:00Z"/>
          <w:color w:val="C0504D" w:themeColor="accent2"/>
        </w:rPr>
      </w:pPr>
      <w:ins w:id="16" w:author="Ericsson1" w:date="2019-03-29T09:18:00Z">
        <w:r w:rsidRPr="00425FC6">
          <w:rPr>
            <w:color w:val="C0504D" w:themeColor="accent2"/>
          </w:rPr>
          <w:t xml:space="preserve">A measurement that shows how often an end-user abnormally </w:t>
        </w:r>
        <w:proofErr w:type="spellStart"/>
        <w:r w:rsidRPr="00425FC6">
          <w:rPr>
            <w:color w:val="C0504D" w:themeColor="accent2"/>
          </w:rPr>
          <w:t>looses</w:t>
        </w:r>
        <w:proofErr w:type="spellEnd"/>
        <w:r w:rsidRPr="00425FC6">
          <w:rPr>
            <w:color w:val="C0504D" w:themeColor="accent2"/>
          </w:rPr>
          <w:t xml:space="preserve"> a DRB during the time the DRB is active. </w:t>
        </w:r>
      </w:ins>
    </w:p>
    <w:p w14:paraId="0A9EB953" w14:textId="77777777" w:rsidR="00246C61" w:rsidRPr="00425FC6" w:rsidRDefault="00246C61" w:rsidP="00246C61">
      <w:pPr>
        <w:pStyle w:val="ListNumber"/>
        <w:numPr>
          <w:ilvl w:val="0"/>
          <w:numId w:val="1"/>
        </w:numPr>
        <w:overflowPunct w:val="0"/>
        <w:autoSpaceDE w:val="0"/>
        <w:autoSpaceDN w:val="0"/>
        <w:adjustRightInd w:val="0"/>
        <w:ind w:left="568" w:hanging="284"/>
        <w:rPr>
          <w:ins w:id="17" w:author="Ericsson1" w:date="2019-03-29T09:18:00Z"/>
          <w:color w:val="C0504D" w:themeColor="accent2"/>
        </w:rPr>
      </w:pPr>
      <w:ins w:id="18" w:author="Ericsson1" w:date="2019-03-29T09:18:00Z">
        <w:r w:rsidRPr="00425FC6">
          <w:rPr>
            <w:color w:val="C0504D" w:themeColor="accent2"/>
          </w:rPr>
          <w:t xml:space="preserve">Number of DRBs that were abnormally released and that were active at the time of release, normalized with number of data session time units. </w:t>
        </w:r>
      </w:ins>
    </w:p>
    <w:p w14:paraId="06386166" w14:textId="77777777" w:rsidR="00246C61" w:rsidRPr="00425FC6" w:rsidRDefault="00246C61" w:rsidP="00246C61">
      <w:pPr>
        <w:pStyle w:val="ListNumber"/>
        <w:numPr>
          <w:ilvl w:val="0"/>
          <w:numId w:val="1"/>
        </w:numPr>
        <w:overflowPunct w:val="0"/>
        <w:autoSpaceDE w:val="0"/>
        <w:autoSpaceDN w:val="0"/>
        <w:adjustRightInd w:val="0"/>
        <w:ind w:left="568" w:hanging="284"/>
        <w:rPr>
          <w:ins w:id="19" w:author="Ericsson1" w:date="2019-03-29T09:18:00Z"/>
          <w:color w:val="C0504D" w:themeColor="accent2"/>
          <w:sz w:val="22"/>
          <w:szCs w:val="22"/>
          <w:lang w:val="en-US" w:eastAsia="zh-CN"/>
        </w:rPr>
      </w:pPr>
      <w:ins w:id="20" w:author="Ericsson1" w:date="2019-03-29T09:18:00Z">
        <w:r w:rsidRPr="00425FC6">
          <w:rPr>
            <w:color w:val="C0504D" w:themeColor="accent2"/>
          </w:rPr>
          <w:t>DRB Retainability for a single mapped 5QI level (R1) and for a single S-NSSAI (R1) are defined as:</w:t>
        </w:r>
      </w:ins>
    </w:p>
    <w:p w14:paraId="3BFD3B08" w14:textId="77777777" w:rsidR="00246C61" w:rsidRPr="00D02F9D" w:rsidRDefault="00246C61" w:rsidP="00246C61">
      <w:pPr>
        <w:pStyle w:val="ListNumber"/>
        <w:overflowPunct w:val="0"/>
        <w:autoSpaceDE w:val="0"/>
        <w:autoSpaceDN w:val="0"/>
        <w:adjustRightInd w:val="0"/>
        <w:rPr>
          <w:ins w:id="21" w:author="Ericsson1" w:date="2019-03-29T09:18:00Z"/>
          <w:color w:val="C0504D" w:themeColor="accent2"/>
          <w:sz w:val="22"/>
          <w:szCs w:val="22"/>
          <w:lang w:val="sv-SE"/>
        </w:rPr>
      </w:pPr>
      <m:oMathPara>
        <m:oMathParaPr>
          <m:jc m:val="left"/>
        </m:oMathParaPr>
        <m:oMath>
          <m:r>
            <w:ins w:id="22" w:author="Ericsson1" w:date="2019-03-29T09:18:00Z">
              <w:rPr>
                <w:rFonts w:ascii="Cambria Math" w:hAnsi="Cambria Math" w:cstheme="minorBidi"/>
                <w:color w:val="C0504D" w:themeColor="accent2"/>
                <w:sz w:val="22"/>
                <w:szCs w:val="22"/>
                <w:lang w:val="en-US" w:eastAsia="zh-CN"/>
              </w:rPr>
              <m:t>R</m:t>
            </w:ins>
          </m:r>
          <m:sSub>
            <m:sSubPr>
              <m:ctrlPr>
                <w:ins w:id="23" w:author="Ericsson1" w:date="2019-03-29T09:18:00Z">
                  <w:rPr>
                    <w:rFonts w:ascii="Cambria Math" w:hAnsi="Cambria Math" w:cstheme="minorBidi"/>
                    <w:i/>
                    <w:color w:val="C0504D" w:themeColor="accent2"/>
                    <w:sz w:val="22"/>
                    <w:szCs w:val="22"/>
                    <w:lang w:val="en-US" w:eastAsia="zh-CN"/>
                  </w:rPr>
                </w:ins>
              </m:ctrlPr>
            </m:sSubPr>
            <m:e>
              <m:r>
                <w:ins w:id="24" w:author="Ericsson1" w:date="2019-03-29T09:18:00Z">
                  <w:rPr>
                    <w:rFonts w:ascii="Cambria Math" w:hAnsi="Cambria Math" w:cstheme="minorBidi"/>
                    <w:color w:val="C0504D" w:themeColor="accent2"/>
                    <w:sz w:val="22"/>
                    <w:szCs w:val="22"/>
                    <w:lang w:val="sv-SE" w:eastAsia="zh-CN"/>
                  </w:rPr>
                  <m:t>1</m:t>
                </w:ins>
              </m:r>
            </m:e>
            <m:sub>
              <m:r>
                <w:ins w:id="25" w:author="Ericsson1" w:date="2019-03-29T09:18:00Z">
                  <w:rPr>
                    <w:rFonts w:ascii="Cambria Math" w:hAnsi="Cambria Math" w:cstheme="minorBidi"/>
                    <w:color w:val="C0504D" w:themeColor="accent2"/>
                    <w:sz w:val="22"/>
                    <w:szCs w:val="22"/>
                    <w:lang w:val="sv-SE" w:eastAsia="zh-CN"/>
                  </w:rPr>
                  <m:t>5</m:t>
                </w:ins>
              </m:r>
              <m:r>
                <w:ins w:id="26" w:author="Ericsson1" w:date="2019-03-29T09:18:00Z">
                  <w:rPr>
                    <w:rFonts w:ascii="Cambria Math" w:hAnsi="Cambria Math" w:cstheme="minorBidi"/>
                    <w:color w:val="C0504D" w:themeColor="accent2"/>
                    <w:sz w:val="22"/>
                    <w:szCs w:val="22"/>
                    <w:lang w:val="en-US" w:eastAsia="zh-CN"/>
                  </w:rPr>
                  <m:t>QI</m:t>
                </w:ins>
              </m:r>
              <m:func>
                <m:funcPr>
                  <m:ctrlPr>
                    <w:ins w:id="27" w:author="Ericsson1" w:date="2019-03-29T09:18:00Z">
                      <w:rPr>
                        <w:rFonts w:ascii="Cambria Math" w:hAnsi="Cambria Math" w:cstheme="minorBidi"/>
                        <w:i/>
                        <w:color w:val="C0504D" w:themeColor="accent2"/>
                        <w:sz w:val="22"/>
                        <w:szCs w:val="22"/>
                        <w:lang w:val="en-US" w:eastAsia="zh-CN"/>
                      </w:rPr>
                    </w:ins>
                  </m:ctrlPr>
                </m:funcPr>
                <m:fName>
                  <m:r>
                    <w:ins w:id="28" w:author="Ericsson1" w:date="2019-03-29T09:18:00Z">
                      <w:rPr>
                        <w:rFonts w:ascii="Cambria Math" w:hAnsi="Cambria Math" w:cstheme="minorBidi"/>
                        <w:color w:val="C0504D" w:themeColor="accent2"/>
                        <w:sz w:val="22"/>
                        <w:szCs w:val="22"/>
                        <w:lang w:val="sv-SE" w:eastAsia="zh-CN"/>
                      </w:rPr>
                      <m:t>_</m:t>
                    </w:ins>
                  </m:r>
                </m:fName>
                <m:e>
                  <m:r>
                    <w:ins w:id="29" w:author="Ericsson1" w:date="2019-03-29T09:18:00Z">
                      <w:rPr>
                        <w:rFonts w:ascii="Cambria Math" w:hAnsi="Cambria Math" w:cstheme="minorBidi"/>
                        <w:color w:val="C0504D" w:themeColor="accent2"/>
                        <w:sz w:val="22"/>
                        <w:szCs w:val="22"/>
                        <w:lang w:val="en-US" w:eastAsia="zh-CN"/>
                      </w:rPr>
                      <m:t>x</m:t>
                    </w:ins>
                  </m:r>
                </m:e>
              </m:func>
            </m:sub>
          </m:sSub>
          <m:r>
            <w:ins w:id="30" w:author="Ericsson1" w:date="2019-03-29T09:18:00Z">
              <w:rPr>
                <w:rFonts w:ascii="Cambria Math" w:hAnsi="Cambria Math" w:cstheme="minorBidi"/>
                <w:color w:val="C0504D" w:themeColor="accent2"/>
                <w:sz w:val="22"/>
                <w:szCs w:val="22"/>
                <w:lang w:val="sv-SE" w:eastAsia="zh-CN"/>
              </w:rPr>
              <m:t>=</m:t>
            </w:ins>
          </m:r>
          <m:f>
            <m:fPr>
              <m:ctrlPr>
                <w:ins w:id="31" w:author="Ericsson1" w:date="2019-03-29T09:18:00Z">
                  <w:rPr>
                    <w:rFonts w:ascii="Cambria Math" w:hAnsi="Cambria Math" w:cstheme="minorBidi"/>
                    <w:i/>
                    <w:color w:val="C0504D" w:themeColor="accent2"/>
                    <w:sz w:val="22"/>
                    <w:szCs w:val="22"/>
                    <w:lang w:val="en-US" w:eastAsia="zh-CN"/>
                  </w:rPr>
                </w:ins>
              </m:ctrlPr>
            </m:fPr>
            <m:num>
              <m:r>
                <w:ins w:id="32" w:author="Ericsson1" w:date="2019-03-29T09:18:00Z">
                  <w:rPr>
                    <w:rFonts w:ascii="Cambria Math" w:hAnsi="Cambria Math" w:cstheme="minorBidi"/>
                    <w:color w:val="C0504D" w:themeColor="accent2"/>
                    <w:sz w:val="22"/>
                    <w:szCs w:val="22"/>
                    <w:lang w:val="en-US" w:eastAsia="zh-CN"/>
                  </w:rPr>
                  <m:t>DRB</m:t>
                </w:ins>
              </m:r>
              <m:r>
                <w:ins w:id="33" w:author="Ericsson1" w:date="2019-03-29T09:18:00Z">
                  <w:rPr>
                    <w:rFonts w:ascii="Cambria Math" w:hAnsi="Cambria Math" w:cstheme="minorBidi"/>
                    <w:color w:val="C0504D" w:themeColor="accent2"/>
                    <w:sz w:val="22"/>
                    <w:szCs w:val="22"/>
                    <w:lang w:val="sv-SE" w:eastAsia="zh-CN"/>
                  </w:rPr>
                  <m:t>.</m:t>
                </w:ins>
              </m:r>
              <m:r>
                <w:ins w:id="34" w:author="Ericsson1" w:date="2019-03-29T09:18:00Z">
                  <w:rPr>
                    <w:rFonts w:ascii="Cambria Math" w:hAnsi="Cambria Math" w:cstheme="minorBidi"/>
                    <w:color w:val="C0504D" w:themeColor="accent2"/>
                    <w:sz w:val="22"/>
                    <w:szCs w:val="22"/>
                    <w:lang w:val="en-US" w:eastAsia="zh-CN"/>
                  </w:rPr>
                  <m:t>RelActNbr</m:t>
                </w:ins>
              </m:r>
              <m:r>
                <w:ins w:id="35" w:author="Ericsson1" w:date="2019-03-29T09:18:00Z">
                  <w:rPr>
                    <w:rFonts w:ascii="Cambria Math" w:hAnsi="Cambria Math" w:cstheme="minorBidi"/>
                    <w:color w:val="C0504D" w:themeColor="accent2"/>
                    <w:sz w:val="22"/>
                    <w:szCs w:val="22"/>
                    <w:lang w:val="sv-SE" w:eastAsia="zh-CN"/>
                  </w:rPr>
                  <m:t>.5</m:t>
                </w:ins>
              </m:r>
              <m:r>
                <w:ins w:id="36" w:author="Ericsson1" w:date="2019-03-29T09:18:00Z">
                  <w:rPr>
                    <w:rFonts w:ascii="Cambria Math" w:hAnsi="Cambria Math" w:cstheme="minorBidi"/>
                    <w:color w:val="C0504D" w:themeColor="accent2"/>
                    <w:sz w:val="22"/>
                    <w:szCs w:val="22"/>
                    <w:lang w:val="en-US" w:eastAsia="zh-CN"/>
                  </w:rPr>
                  <m:t>Q</m:t>
                </w:ins>
              </m:r>
              <m:sSub>
                <m:sSubPr>
                  <m:ctrlPr>
                    <w:ins w:id="37" w:author="Ericsson1" w:date="2019-03-29T09:18:00Z">
                      <w:rPr>
                        <w:rFonts w:ascii="Cambria Math" w:hAnsi="Cambria Math" w:cstheme="minorBidi"/>
                        <w:i/>
                        <w:color w:val="C0504D" w:themeColor="accent2"/>
                        <w:sz w:val="22"/>
                        <w:szCs w:val="22"/>
                        <w:lang w:val="en-US" w:eastAsia="zh-CN"/>
                      </w:rPr>
                    </w:ins>
                  </m:ctrlPr>
                </m:sSubPr>
                <m:e>
                  <m:r>
                    <w:ins w:id="38" w:author="Ericsson1" w:date="2019-03-29T09:18:00Z">
                      <w:rPr>
                        <w:rFonts w:ascii="Cambria Math" w:hAnsi="Cambria Math" w:cstheme="minorBidi"/>
                        <w:color w:val="C0504D" w:themeColor="accent2"/>
                        <w:sz w:val="22"/>
                        <w:szCs w:val="22"/>
                        <w:lang w:val="en-US" w:eastAsia="zh-CN"/>
                      </w:rPr>
                      <m:t>I</m:t>
                    </w:ins>
                  </m:r>
                </m:e>
                <m:sub>
                  <m:r>
                    <w:ins w:id="39" w:author="Ericsson1" w:date="2019-03-29T09:18:00Z">
                      <w:rPr>
                        <w:rFonts w:ascii="Cambria Math" w:hAnsi="Cambria Math" w:cstheme="minorBidi"/>
                        <w:color w:val="C0504D" w:themeColor="accent2"/>
                        <w:sz w:val="22"/>
                        <w:szCs w:val="22"/>
                        <w:lang w:val="sv-SE" w:eastAsia="zh-CN"/>
                      </w:rPr>
                      <m:t>5</m:t>
                    </w:ins>
                  </m:r>
                  <m:r>
                    <w:ins w:id="40" w:author="Ericsson1" w:date="2019-03-29T09:18:00Z">
                      <w:rPr>
                        <w:rFonts w:ascii="Cambria Math" w:hAnsi="Cambria Math" w:cstheme="minorBidi"/>
                        <w:color w:val="C0504D" w:themeColor="accent2"/>
                        <w:sz w:val="22"/>
                        <w:szCs w:val="22"/>
                        <w:lang w:val="en-US" w:eastAsia="zh-CN"/>
                      </w:rPr>
                      <m:t>QI</m:t>
                    </w:ins>
                  </m:r>
                  <m:func>
                    <m:funcPr>
                      <m:ctrlPr>
                        <w:ins w:id="41" w:author="Ericsson1" w:date="2019-03-29T09:18:00Z">
                          <w:rPr>
                            <w:rFonts w:ascii="Cambria Math" w:hAnsi="Cambria Math" w:cstheme="minorBidi"/>
                            <w:i/>
                            <w:color w:val="C0504D" w:themeColor="accent2"/>
                            <w:sz w:val="22"/>
                            <w:szCs w:val="22"/>
                            <w:lang w:val="en-US" w:eastAsia="zh-CN"/>
                          </w:rPr>
                        </w:ins>
                      </m:ctrlPr>
                    </m:funcPr>
                    <m:fName>
                      <m:r>
                        <w:ins w:id="42" w:author="Ericsson1" w:date="2019-03-29T09:18:00Z">
                          <w:rPr>
                            <w:rFonts w:ascii="Cambria Math" w:hAnsi="Cambria Math" w:cstheme="minorBidi"/>
                            <w:color w:val="C0504D" w:themeColor="accent2"/>
                            <w:sz w:val="22"/>
                            <w:szCs w:val="22"/>
                            <w:lang w:val="sv-SE" w:eastAsia="zh-CN"/>
                          </w:rPr>
                          <m:t>_</m:t>
                        </w:ins>
                      </m:r>
                    </m:fName>
                    <m:e>
                      <m:r>
                        <w:ins w:id="43" w:author="Ericsson1" w:date="2019-03-29T09:18:00Z">
                          <w:rPr>
                            <w:rFonts w:ascii="Cambria Math" w:hAnsi="Cambria Math" w:cstheme="minorBidi"/>
                            <w:color w:val="C0504D" w:themeColor="accent2"/>
                            <w:sz w:val="22"/>
                            <w:szCs w:val="22"/>
                            <w:lang w:val="en-US" w:eastAsia="zh-CN"/>
                          </w:rPr>
                          <m:t>x</m:t>
                        </w:ins>
                      </m:r>
                    </m:e>
                  </m:func>
                </m:sub>
              </m:sSub>
            </m:num>
            <m:den>
              <m:r>
                <w:ins w:id="44" w:author="Ericsson1" w:date="2019-03-29T09:18:00Z">
                  <w:rPr>
                    <w:rFonts w:ascii="Cambria Math" w:hAnsi="Cambria Math" w:cstheme="minorBidi"/>
                    <w:color w:val="C0504D" w:themeColor="accent2"/>
                    <w:sz w:val="22"/>
                    <w:szCs w:val="22"/>
                    <w:lang w:val="en-US" w:eastAsia="zh-CN"/>
                  </w:rPr>
                  <m:t>DRB</m:t>
                </w:ins>
              </m:r>
              <m:r>
                <w:ins w:id="45" w:author="Ericsson1" w:date="2019-03-29T09:18:00Z">
                  <w:rPr>
                    <w:rFonts w:ascii="Cambria Math" w:hAnsi="Cambria Math" w:cstheme="minorBidi"/>
                    <w:color w:val="C0504D" w:themeColor="accent2"/>
                    <w:sz w:val="22"/>
                    <w:szCs w:val="22"/>
                    <w:lang w:val="sv-SE" w:eastAsia="zh-CN"/>
                  </w:rPr>
                  <m:t>.</m:t>
                </w:ins>
              </m:r>
              <m:r>
                <w:ins w:id="46" w:author="Ericsson1" w:date="2019-03-29T09:18:00Z">
                  <w:rPr>
                    <w:rFonts w:ascii="Cambria Math" w:hAnsi="Cambria Math" w:cstheme="minorBidi"/>
                    <w:color w:val="C0504D" w:themeColor="accent2"/>
                    <w:sz w:val="22"/>
                    <w:szCs w:val="22"/>
                    <w:lang w:val="en-US" w:eastAsia="zh-CN"/>
                  </w:rPr>
                  <m:t>SessionTime</m:t>
                </w:ins>
              </m:r>
              <m:r>
                <w:ins w:id="47" w:author="Ericsson1" w:date="2019-03-29T09:18:00Z">
                  <w:rPr>
                    <w:rFonts w:ascii="Cambria Math" w:hAnsi="Cambria Math" w:cstheme="minorBidi"/>
                    <w:color w:val="C0504D" w:themeColor="accent2"/>
                    <w:sz w:val="22"/>
                    <w:szCs w:val="22"/>
                    <w:lang w:val="sv-SE" w:eastAsia="zh-CN"/>
                  </w:rPr>
                  <m:t>.</m:t>
                </w:ins>
              </m:r>
              <m:r>
                <w:ins w:id="48" w:author="Ericsson1" w:date="2019-03-29T09:18:00Z">
                  <m:rPr>
                    <m:nor/>
                  </m:rPr>
                  <w:rPr>
                    <w:rFonts w:ascii="Cambria Math" w:hAnsi="Cambria Math" w:cstheme="minorBidi"/>
                    <w:color w:val="C0504D" w:themeColor="accent2"/>
                    <w:sz w:val="22"/>
                    <w:szCs w:val="22"/>
                    <w:lang w:val="sv-SE" w:eastAsia="zh-CN"/>
                  </w:rPr>
                  <m:t>5Q</m:t>
                </w:ins>
              </m:r>
              <m:sSub>
                <m:sSubPr>
                  <m:ctrlPr>
                    <w:ins w:id="49" w:author="Ericsson1" w:date="2019-03-29T09:18:00Z">
                      <w:rPr>
                        <w:rFonts w:ascii="Cambria Math" w:hAnsi="Cambria Math" w:cstheme="minorBidi"/>
                        <w:color w:val="C0504D" w:themeColor="accent2"/>
                        <w:sz w:val="22"/>
                        <w:szCs w:val="22"/>
                        <w:lang w:val="en-US" w:eastAsia="zh-CN"/>
                      </w:rPr>
                    </w:ins>
                  </m:ctrlPr>
                </m:sSubPr>
                <m:e>
                  <m:r>
                    <w:ins w:id="50" w:author="Ericsson1" w:date="2019-03-29T09:18:00Z">
                      <m:rPr>
                        <m:nor/>
                      </m:rPr>
                      <w:rPr>
                        <w:rFonts w:ascii="Cambria Math" w:hAnsi="Cambria Math" w:cstheme="minorBidi"/>
                        <w:color w:val="C0504D" w:themeColor="accent2"/>
                        <w:sz w:val="22"/>
                        <w:szCs w:val="22"/>
                        <w:lang w:val="sv-SE" w:eastAsia="zh-CN"/>
                      </w:rPr>
                      <m:t>I</m:t>
                    </w:ins>
                  </m:r>
                </m:e>
                <m:sub>
                  <m:r>
                    <w:ins w:id="51" w:author="Ericsson1" w:date="2019-03-29T09:18:00Z">
                      <w:rPr>
                        <w:rFonts w:ascii="Cambria Math" w:hAnsi="Cambria Math" w:cstheme="minorBidi"/>
                        <w:color w:val="C0504D" w:themeColor="accent2"/>
                        <w:sz w:val="22"/>
                        <w:szCs w:val="22"/>
                        <w:lang w:val="sv-SE" w:eastAsia="zh-CN"/>
                      </w:rPr>
                      <m:t>5</m:t>
                    </w:ins>
                  </m:r>
                  <m:r>
                    <w:ins w:id="52" w:author="Ericsson1" w:date="2019-03-29T09:18:00Z">
                      <w:rPr>
                        <w:rFonts w:ascii="Cambria Math" w:hAnsi="Cambria Math" w:cstheme="minorBidi"/>
                        <w:color w:val="C0504D" w:themeColor="accent2"/>
                        <w:sz w:val="22"/>
                        <w:szCs w:val="22"/>
                        <w:lang w:val="en-US" w:eastAsia="zh-CN"/>
                      </w:rPr>
                      <m:t>QI</m:t>
                    </w:ins>
                  </m:r>
                  <m:func>
                    <m:funcPr>
                      <m:ctrlPr>
                        <w:ins w:id="53" w:author="Ericsson1" w:date="2019-03-29T09:18:00Z">
                          <w:rPr>
                            <w:rFonts w:ascii="Cambria Math" w:hAnsi="Cambria Math" w:cstheme="minorBidi"/>
                            <w:i/>
                            <w:color w:val="C0504D" w:themeColor="accent2"/>
                            <w:sz w:val="22"/>
                            <w:szCs w:val="22"/>
                            <w:lang w:val="en-US" w:eastAsia="zh-CN"/>
                          </w:rPr>
                        </w:ins>
                      </m:ctrlPr>
                    </m:funcPr>
                    <m:fName>
                      <m:r>
                        <w:ins w:id="54" w:author="Ericsson1" w:date="2019-03-29T09:18:00Z">
                          <w:rPr>
                            <w:rFonts w:ascii="Cambria Math" w:hAnsi="Cambria Math" w:cstheme="minorBidi"/>
                            <w:color w:val="C0504D" w:themeColor="accent2"/>
                            <w:sz w:val="22"/>
                            <w:szCs w:val="22"/>
                            <w:lang w:val="sv-SE" w:eastAsia="zh-CN"/>
                          </w:rPr>
                          <m:t>_</m:t>
                        </w:ins>
                      </m:r>
                    </m:fName>
                    <m:e>
                      <m:r>
                        <w:ins w:id="55" w:author="Ericsson1" w:date="2019-03-29T09:18:00Z">
                          <w:rPr>
                            <w:rFonts w:ascii="Cambria Math" w:hAnsi="Cambria Math" w:cstheme="minorBidi"/>
                            <w:color w:val="C0504D" w:themeColor="accent2"/>
                            <w:sz w:val="22"/>
                            <w:szCs w:val="22"/>
                            <w:lang w:val="en-US" w:eastAsia="zh-CN"/>
                          </w:rPr>
                          <m:t>x</m:t>
                        </w:ins>
                      </m:r>
                    </m:e>
                  </m:func>
                  <m:ctrlPr>
                    <w:ins w:id="56" w:author="Ericsson1" w:date="2019-03-29T09:18:00Z">
                      <w:rPr>
                        <w:rFonts w:ascii="Cambria Math" w:hAnsi="Cambria Math" w:cstheme="minorBidi"/>
                        <w:i/>
                        <w:color w:val="C0504D" w:themeColor="accent2"/>
                        <w:sz w:val="22"/>
                        <w:szCs w:val="22"/>
                        <w:lang w:val="en-US" w:eastAsia="zh-CN"/>
                      </w:rPr>
                    </w:ins>
                  </m:ctrlPr>
                </m:sub>
              </m:sSub>
            </m:den>
          </m:f>
          <m:r>
            <w:ins w:id="57" w:author="Ericsson1" w:date="2019-03-29T09:18:00Z">
              <m:rPr>
                <m:sty m:val="p"/>
              </m:rPr>
              <w:rPr>
                <w:color w:val="C0504D" w:themeColor="accent2"/>
                <w:sz w:val="22"/>
                <w:szCs w:val="22"/>
                <w:lang w:val="sv-SE"/>
              </w:rPr>
              <w:br/>
            </w:ins>
          </m:r>
        </m:oMath>
      </m:oMathPara>
    </w:p>
    <w:p w14:paraId="7CCE657D" w14:textId="77777777" w:rsidR="00246C61" w:rsidRPr="00425FC6" w:rsidRDefault="00246C61" w:rsidP="00246C61">
      <w:pPr>
        <w:pStyle w:val="ListNumber"/>
        <w:overflowPunct w:val="0"/>
        <w:autoSpaceDE w:val="0"/>
        <w:autoSpaceDN w:val="0"/>
        <w:adjustRightInd w:val="0"/>
        <w:ind w:firstLine="0"/>
        <w:rPr>
          <w:ins w:id="58" w:author="Ericsson1" w:date="2019-03-29T09:18:00Z"/>
          <w:color w:val="C0504D" w:themeColor="accent2"/>
          <w:sz w:val="22"/>
          <w:szCs w:val="22"/>
          <w:lang w:val="en-US" w:eastAsia="zh-CN"/>
        </w:rPr>
      </w:pPr>
      <w:ins w:id="59" w:author="Ericsson1" w:date="2019-03-29T09:18:00Z">
        <w:r w:rsidRPr="00425FC6">
          <w:rPr>
            <w:color w:val="C0504D" w:themeColor="accent2"/>
            <w:sz w:val="22"/>
            <w:szCs w:val="22"/>
            <w:lang w:val="en-US"/>
          </w:rPr>
          <w:t xml:space="preserve">and </w:t>
        </w:r>
        <m:oMath>
          <m:r>
            <m:rPr>
              <m:sty m:val="p"/>
            </m:rPr>
            <w:rPr>
              <w:color w:val="C0504D" w:themeColor="accent2"/>
              <w:sz w:val="22"/>
              <w:szCs w:val="22"/>
              <w:lang w:val="en-US"/>
            </w:rPr>
            <w:br/>
          </m:r>
        </m:oMath>
      </w:ins>
    </w:p>
    <w:p w14:paraId="15186679" w14:textId="77777777" w:rsidR="00246C61" w:rsidRPr="00FF6EA5" w:rsidRDefault="00246C61" w:rsidP="00246C61">
      <w:pPr>
        <w:pStyle w:val="ListNumber"/>
        <w:overflowPunct w:val="0"/>
        <w:autoSpaceDE w:val="0"/>
        <w:autoSpaceDN w:val="0"/>
        <w:adjustRightInd w:val="0"/>
        <w:rPr>
          <w:ins w:id="60" w:author="Ericsson1" w:date="2019-03-29T09:18:00Z"/>
          <w:color w:val="C0504D" w:themeColor="accent2"/>
          <w:lang w:val="en-US"/>
        </w:rPr>
      </w:pPr>
      <m:oMathPara>
        <m:oMathParaPr>
          <m:jc m:val="left"/>
        </m:oMathParaPr>
        <m:oMath>
          <m:r>
            <w:ins w:id="61" w:author="Ericsson1" w:date="2019-03-29T09:18:00Z">
              <w:rPr>
                <w:rFonts w:ascii="Cambria Math" w:hAnsi="Cambria Math" w:cstheme="minorBidi"/>
                <w:color w:val="C0504D" w:themeColor="accent2"/>
                <w:sz w:val="22"/>
                <w:szCs w:val="22"/>
                <w:lang w:val="en-US" w:eastAsia="zh-CN"/>
              </w:rPr>
              <m:t>R</m:t>
            </w:ins>
          </m:r>
          <m:sSub>
            <m:sSubPr>
              <m:ctrlPr>
                <w:ins w:id="62" w:author="Ericsson1" w:date="2019-03-29T09:18:00Z">
                  <w:rPr>
                    <w:rFonts w:ascii="Cambria Math" w:hAnsi="Cambria Math" w:cstheme="minorBidi"/>
                    <w:i/>
                    <w:color w:val="C0504D" w:themeColor="accent2"/>
                    <w:sz w:val="22"/>
                    <w:szCs w:val="22"/>
                    <w:lang w:val="en-US" w:eastAsia="zh-CN"/>
                  </w:rPr>
                </w:ins>
              </m:ctrlPr>
            </m:sSubPr>
            <m:e>
              <m:r>
                <w:ins w:id="63" w:author="Ericsson1" w:date="2019-03-29T09:18:00Z">
                  <w:rPr>
                    <w:rFonts w:ascii="Cambria Math" w:hAnsi="Cambria Math" w:cstheme="minorBidi"/>
                    <w:color w:val="C0504D" w:themeColor="accent2"/>
                    <w:sz w:val="22"/>
                    <w:szCs w:val="22"/>
                    <w:lang w:val="en-US" w:eastAsia="zh-CN"/>
                  </w:rPr>
                  <m:t>1</m:t>
                </w:ins>
              </m:r>
            </m:e>
            <m:sub>
              <m:r>
                <w:ins w:id="64" w:author="Ericsson1" w:date="2019-03-29T09:18:00Z">
                  <w:rPr>
                    <w:rFonts w:ascii="Cambria Math" w:hAnsi="Cambria Math" w:cstheme="minorBidi"/>
                    <w:color w:val="C0504D" w:themeColor="accent2"/>
                    <w:sz w:val="22"/>
                    <w:szCs w:val="22"/>
                    <w:lang w:val="en-US" w:eastAsia="zh-CN"/>
                  </w:rPr>
                  <m:t>SNSSAI</m:t>
                </w:ins>
              </m:r>
              <m:func>
                <m:funcPr>
                  <m:ctrlPr>
                    <w:ins w:id="65" w:author="Ericsson1" w:date="2019-03-29T09:18:00Z">
                      <w:rPr>
                        <w:rFonts w:ascii="Cambria Math" w:hAnsi="Cambria Math" w:cstheme="minorBidi"/>
                        <w:i/>
                        <w:color w:val="C0504D" w:themeColor="accent2"/>
                        <w:sz w:val="22"/>
                        <w:szCs w:val="22"/>
                        <w:lang w:val="en-US" w:eastAsia="zh-CN"/>
                      </w:rPr>
                    </w:ins>
                  </m:ctrlPr>
                </m:funcPr>
                <m:fName>
                  <m:r>
                    <w:ins w:id="66" w:author="Ericsson1" w:date="2019-03-29T09:18:00Z">
                      <w:rPr>
                        <w:rFonts w:ascii="Cambria Math" w:hAnsi="Cambria Math" w:cstheme="minorBidi"/>
                        <w:color w:val="C0504D" w:themeColor="accent2"/>
                        <w:sz w:val="22"/>
                        <w:szCs w:val="22"/>
                        <w:lang w:val="en-US" w:eastAsia="zh-CN"/>
                      </w:rPr>
                      <m:t>_</m:t>
                    </w:ins>
                  </m:r>
                </m:fName>
                <m:e>
                  <m:r>
                    <w:ins w:id="67" w:author="Ericsson1" w:date="2019-03-29T09:18:00Z">
                      <w:rPr>
                        <w:rFonts w:ascii="Cambria Math" w:hAnsi="Cambria Math" w:cstheme="minorBidi"/>
                        <w:color w:val="C0504D" w:themeColor="accent2"/>
                        <w:sz w:val="22"/>
                        <w:szCs w:val="22"/>
                        <w:lang w:val="en-US" w:eastAsia="zh-CN"/>
                      </w:rPr>
                      <m:t>x</m:t>
                    </w:ins>
                  </m:r>
                </m:e>
              </m:func>
            </m:sub>
          </m:sSub>
          <m:r>
            <w:ins w:id="68" w:author="Ericsson1" w:date="2019-03-29T09:18:00Z">
              <w:rPr>
                <w:rFonts w:ascii="Cambria Math" w:hAnsi="Cambria Math" w:cstheme="minorBidi"/>
                <w:color w:val="C0504D" w:themeColor="accent2"/>
                <w:sz w:val="22"/>
                <w:szCs w:val="22"/>
                <w:lang w:val="en-US" w:eastAsia="zh-CN"/>
              </w:rPr>
              <m:t>=</m:t>
            </w:ins>
          </m:r>
          <m:f>
            <m:fPr>
              <m:ctrlPr>
                <w:ins w:id="69" w:author="Ericsson1" w:date="2019-03-29T09:18:00Z">
                  <w:rPr>
                    <w:rFonts w:ascii="Cambria Math" w:hAnsi="Cambria Math" w:cstheme="minorBidi"/>
                    <w:i/>
                    <w:color w:val="C0504D" w:themeColor="accent2"/>
                    <w:sz w:val="22"/>
                    <w:szCs w:val="22"/>
                    <w:lang w:val="en-US" w:eastAsia="zh-CN"/>
                  </w:rPr>
                </w:ins>
              </m:ctrlPr>
            </m:fPr>
            <m:num>
              <m:r>
                <w:ins w:id="70" w:author="Ericsson1" w:date="2019-03-29T09:18:00Z">
                  <w:rPr>
                    <w:rFonts w:ascii="Cambria Math" w:hAnsi="Cambria Math" w:cstheme="minorBidi"/>
                    <w:color w:val="C0504D" w:themeColor="accent2"/>
                    <w:sz w:val="22"/>
                    <w:szCs w:val="22"/>
                    <w:lang w:val="en-US" w:eastAsia="zh-CN"/>
                  </w:rPr>
                  <m:t>DRB.RelActNbr.SNSSA</m:t>
                </w:ins>
              </m:r>
              <m:sSub>
                <m:sSubPr>
                  <m:ctrlPr>
                    <w:ins w:id="71" w:author="Ericsson1" w:date="2019-03-29T09:18:00Z">
                      <w:rPr>
                        <w:rFonts w:ascii="Cambria Math" w:hAnsi="Cambria Math" w:cstheme="minorBidi"/>
                        <w:i/>
                        <w:color w:val="C0504D" w:themeColor="accent2"/>
                        <w:sz w:val="22"/>
                        <w:szCs w:val="22"/>
                        <w:lang w:val="en-US" w:eastAsia="zh-CN"/>
                      </w:rPr>
                    </w:ins>
                  </m:ctrlPr>
                </m:sSubPr>
                <m:e>
                  <m:r>
                    <w:ins w:id="72" w:author="Ericsson1" w:date="2019-03-29T09:18:00Z">
                      <w:rPr>
                        <w:rFonts w:ascii="Cambria Math" w:hAnsi="Cambria Math" w:cstheme="minorBidi"/>
                        <w:color w:val="C0504D" w:themeColor="accent2"/>
                        <w:sz w:val="22"/>
                        <w:szCs w:val="22"/>
                        <w:lang w:val="en-US" w:eastAsia="zh-CN"/>
                      </w:rPr>
                      <m:t>I</m:t>
                    </w:ins>
                  </m:r>
                </m:e>
                <m:sub>
                  <m:r>
                    <w:ins w:id="73" w:author="Ericsson1" w:date="2019-03-29T09:18:00Z">
                      <w:rPr>
                        <w:rFonts w:ascii="Cambria Math" w:hAnsi="Cambria Math" w:cstheme="minorBidi"/>
                        <w:color w:val="C0504D" w:themeColor="accent2"/>
                        <w:sz w:val="22"/>
                        <w:szCs w:val="22"/>
                        <w:lang w:val="en-US" w:eastAsia="zh-CN"/>
                      </w:rPr>
                      <m:t>SNSSAI</m:t>
                    </w:ins>
                  </m:r>
                  <m:func>
                    <m:funcPr>
                      <m:ctrlPr>
                        <w:ins w:id="74" w:author="Ericsson1" w:date="2019-03-29T09:18:00Z">
                          <w:rPr>
                            <w:rFonts w:ascii="Cambria Math" w:hAnsi="Cambria Math" w:cstheme="minorBidi"/>
                            <w:i/>
                            <w:color w:val="C0504D" w:themeColor="accent2"/>
                            <w:sz w:val="22"/>
                            <w:szCs w:val="22"/>
                            <w:lang w:val="en-US" w:eastAsia="zh-CN"/>
                          </w:rPr>
                        </w:ins>
                      </m:ctrlPr>
                    </m:funcPr>
                    <m:fName>
                      <m:r>
                        <w:ins w:id="75" w:author="Ericsson1" w:date="2019-03-29T09:18:00Z">
                          <w:rPr>
                            <w:rFonts w:ascii="Cambria Math" w:hAnsi="Cambria Math" w:cstheme="minorBidi"/>
                            <w:color w:val="C0504D" w:themeColor="accent2"/>
                            <w:sz w:val="22"/>
                            <w:szCs w:val="22"/>
                            <w:lang w:val="en-US" w:eastAsia="zh-CN"/>
                          </w:rPr>
                          <m:t>_</m:t>
                        </w:ins>
                      </m:r>
                    </m:fName>
                    <m:e>
                      <m:r>
                        <w:ins w:id="76" w:author="Ericsson1" w:date="2019-03-29T09:18:00Z">
                          <w:rPr>
                            <w:rFonts w:ascii="Cambria Math" w:hAnsi="Cambria Math" w:cstheme="minorBidi"/>
                            <w:color w:val="C0504D" w:themeColor="accent2"/>
                            <w:sz w:val="22"/>
                            <w:szCs w:val="22"/>
                            <w:lang w:val="en-US" w:eastAsia="zh-CN"/>
                          </w:rPr>
                          <m:t>x</m:t>
                        </w:ins>
                      </m:r>
                    </m:e>
                  </m:func>
                </m:sub>
              </m:sSub>
            </m:num>
            <m:den>
              <m:r>
                <w:ins w:id="77" w:author="Ericsson1" w:date="2019-03-29T09:18:00Z">
                  <w:rPr>
                    <w:rFonts w:ascii="Cambria Math" w:hAnsi="Cambria Math" w:cstheme="minorBidi"/>
                    <w:color w:val="C0504D" w:themeColor="accent2"/>
                    <w:sz w:val="22"/>
                    <w:szCs w:val="22"/>
                    <w:lang w:val="en-US" w:eastAsia="zh-CN"/>
                  </w:rPr>
                  <m:t>DRB.SessionTime.SNSSA</m:t>
                </w:ins>
              </m:r>
              <m:sSub>
                <m:sSubPr>
                  <m:ctrlPr>
                    <w:ins w:id="78" w:author="Ericsson1" w:date="2019-03-29T09:18:00Z">
                      <w:rPr>
                        <w:rFonts w:ascii="Cambria Math" w:hAnsi="Cambria Math" w:cstheme="minorBidi"/>
                        <w:color w:val="C0504D" w:themeColor="accent2"/>
                        <w:sz w:val="22"/>
                        <w:szCs w:val="22"/>
                        <w:lang w:val="en-US" w:eastAsia="zh-CN"/>
                      </w:rPr>
                    </w:ins>
                  </m:ctrlPr>
                </m:sSubPr>
                <m:e>
                  <m:r>
                    <w:ins w:id="79" w:author="Ericsson1" w:date="2019-03-29T09:18:00Z">
                      <m:rPr>
                        <m:nor/>
                      </m:rPr>
                      <w:rPr>
                        <w:rFonts w:ascii="Cambria Math" w:hAnsi="Cambria Math" w:cstheme="minorBidi"/>
                        <w:color w:val="C0504D" w:themeColor="accent2"/>
                        <w:sz w:val="22"/>
                        <w:szCs w:val="22"/>
                        <w:lang w:val="en-US" w:eastAsia="zh-CN"/>
                      </w:rPr>
                      <m:t>I</m:t>
                    </w:ins>
                  </m:r>
                </m:e>
                <m:sub>
                  <m:r>
                    <w:ins w:id="80" w:author="Ericsson1" w:date="2019-03-29T09:18:00Z">
                      <w:rPr>
                        <w:rFonts w:ascii="Cambria Math" w:hAnsi="Cambria Math" w:cstheme="minorBidi"/>
                        <w:color w:val="C0504D" w:themeColor="accent2"/>
                        <w:sz w:val="22"/>
                        <w:szCs w:val="22"/>
                        <w:lang w:val="en-US" w:eastAsia="zh-CN"/>
                      </w:rPr>
                      <m:t>SNSSAI</m:t>
                    </w:ins>
                  </m:r>
                  <m:func>
                    <m:funcPr>
                      <m:ctrlPr>
                        <w:ins w:id="81" w:author="Ericsson1" w:date="2019-03-29T09:18:00Z">
                          <w:rPr>
                            <w:rFonts w:ascii="Cambria Math" w:hAnsi="Cambria Math" w:cstheme="minorBidi"/>
                            <w:i/>
                            <w:color w:val="C0504D" w:themeColor="accent2"/>
                            <w:sz w:val="22"/>
                            <w:szCs w:val="22"/>
                            <w:lang w:val="en-US" w:eastAsia="zh-CN"/>
                          </w:rPr>
                        </w:ins>
                      </m:ctrlPr>
                    </m:funcPr>
                    <m:fName>
                      <m:r>
                        <w:ins w:id="82" w:author="Ericsson1" w:date="2019-03-29T09:18:00Z">
                          <w:rPr>
                            <w:rFonts w:ascii="Cambria Math" w:hAnsi="Cambria Math" w:cstheme="minorBidi"/>
                            <w:color w:val="C0504D" w:themeColor="accent2"/>
                            <w:sz w:val="22"/>
                            <w:szCs w:val="22"/>
                            <w:lang w:val="en-US" w:eastAsia="zh-CN"/>
                          </w:rPr>
                          <m:t>_</m:t>
                        </w:ins>
                      </m:r>
                    </m:fName>
                    <m:e>
                      <m:r>
                        <w:ins w:id="83" w:author="Ericsson1" w:date="2019-03-29T09:18:00Z">
                          <w:rPr>
                            <w:rFonts w:ascii="Cambria Math" w:hAnsi="Cambria Math" w:cstheme="minorBidi"/>
                            <w:color w:val="C0504D" w:themeColor="accent2"/>
                            <w:sz w:val="22"/>
                            <w:szCs w:val="22"/>
                            <w:lang w:val="en-US" w:eastAsia="zh-CN"/>
                          </w:rPr>
                          <m:t>x</m:t>
                        </w:ins>
                      </m:r>
                    </m:e>
                  </m:func>
                  <m:ctrlPr>
                    <w:ins w:id="84" w:author="Ericsson1" w:date="2019-03-29T09:18:00Z">
                      <w:rPr>
                        <w:rFonts w:ascii="Cambria Math" w:hAnsi="Cambria Math" w:cstheme="minorBidi"/>
                        <w:i/>
                        <w:color w:val="C0504D" w:themeColor="accent2"/>
                        <w:sz w:val="22"/>
                        <w:szCs w:val="22"/>
                        <w:lang w:val="en-US" w:eastAsia="zh-CN"/>
                      </w:rPr>
                    </w:ins>
                  </m:ctrlPr>
                </m:sub>
              </m:sSub>
            </m:den>
          </m:f>
          <m:r>
            <w:ins w:id="85" w:author="Ericsson1" w:date="2019-03-29T09:18:00Z">
              <m:rPr>
                <m:sty m:val="p"/>
              </m:rPr>
              <w:rPr>
                <w:color w:val="C0504D" w:themeColor="accent2"/>
                <w:lang w:val="en-US"/>
              </w:rPr>
              <w:br/>
            </w:ins>
          </m:r>
        </m:oMath>
      </m:oMathPara>
    </w:p>
    <w:p w14:paraId="641FDF63" w14:textId="77777777" w:rsidR="00246C61" w:rsidRPr="00FF6EA5" w:rsidRDefault="00246C61" w:rsidP="00246C61">
      <w:pPr>
        <w:pStyle w:val="ListNumber"/>
        <w:numPr>
          <w:ilvl w:val="0"/>
          <w:numId w:val="1"/>
        </w:numPr>
        <w:overflowPunct w:val="0"/>
        <w:autoSpaceDE w:val="0"/>
        <w:autoSpaceDN w:val="0"/>
        <w:adjustRightInd w:val="0"/>
        <w:ind w:left="568" w:hanging="284"/>
        <w:rPr>
          <w:ins w:id="86" w:author="Ericsson1" w:date="2019-03-29T09:18:00Z"/>
          <w:color w:val="C0504D" w:themeColor="accent2"/>
          <w:lang w:val="en-US"/>
        </w:rPr>
      </w:pPr>
      <w:ins w:id="87" w:author="Ericsson1" w:date="2019-03-29T09:18:00Z">
        <w:r w:rsidRPr="00FF6EA5">
          <w:rPr>
            <w:color w:val="C0504D" w:themeColor="accent2"/>
            <w:lang w:val="en-US"/>
          </w:rPr>
          <w:t xml:space="preserve">DRB.RelActNbr.5QI and </w:t>
        </w:r>
        <w:proofErr w:type="spellStart"/>
        <w:proofErr w:type="gramStart"/>
        <w:r w:rsidRPr="00FF6EA5">
          <w:rPr>
            <w:color w:val="C0504D" w:themeColor="accent2"/>
            <w:lang w:val="en-US"/>
          </w:rPr>
          <w:t>DRB.RelActNbr.SNSSAI</w:t>
        </w:r>
        <w:proofErr w:type="spellEnd"/>
        <w:proofErr w:type="gramEnd"/>
        <w:r w:rsidRPr="00FF6EA5">
          <w:rPr>
            <w:color w:val="C0504D" w:themeColor="accent2"/>
            <w:lang w:val="en-US"/>
          </w:rPr>
          <w:t xml:space="preserve"> </w:t>
        </w:r>
        <w:r w:rsidRPr="00FF6EA5">
          <w:rPr>
            <w:color w:val="C0504D" w:themeColor="accent2"/>
            <w:lang w:val="en-US"/>
          </w:rPr>
          <w:br/>
        </w:r>
        <w:r w:rsidRPr="00FF6EA5">
          <w:rPr>
            <w:color w:val="C0504D" w:themeColor="accent2"/>
            <w:lang w:val="en-US"/>
          </w:rPr>
          <w:br/>
          <w:t>DRB</w:t>
        </w:r>
        <w:r w:rsidRPr="00FF6EA5">
          <w:rPr>
            <w:color w:val="C0504D" w:themeColor="accent2"/>
            <w:lang w:val="en-US" w:eastAsia="zh-CN"/>
          </w:rPr>
          <w:t>.</w:t>
        </w:r>
        <w:r w:rsidRPr="00FF6EA5">
          <w:rPr>
            <w:color w:val="C0504D" w:themeColor="accent2"/>
            <w:lang w:val="en-US"/>
          </w:rPr>
          <w:t>SessionTime.</w:t>
        </w:r>
        <w:r w:rsidRPr="00FF6EA5">
          <w:rPr>
            <w:iCs/>
            <w:color w:val="C0504D" w:themeColor="accent2"/>
            <w:lang w:val="en-US"/>
          </w:rPr>
          <w:t xml:space="preserve">5QI and </w:t>
        </w:r>
        <w:proofErr w:type="spellStart"/>
        <w:r w:rsidRPr="00FF6EA5">
          <w:rPr>
            <w:color w:val="C0504D" w:themeColor="accent2"/>
            <w:lang w:val="en-US"/>
          </w:rPr>
          <w:t>DRB</w:t>
        </w:r>
        <w:r w:rsidRPr="00FF6EA5">
          <w:rPr>
            <w:color w:val="C0504D" w:themeColor="accent2"/>
            <w:lang w:val="en-US" w:eastAsia="zh-CN"/>
          </w:rPr>
          <w:t>.</w:t>
        </w:r>
        <w:r w:rsidRPr="00FF6EA5">
          <w:rPr>
            <w:color w:val="C0504D" w:themeColor="accent2"/>
            <w:lang w:val="en-US"/>
          </w:rPr>
          <w:t>SessionTime.</w:t>
        </w:r>
        <w:r w:rsidRPr="00FF6EA5">
          <w:rPr>
            <w:iCs/>
            <w:color w:val="C0504D" w:themeColor="accent2"/>
            <w:lang w:val="en-US"/>
          </w:rPr>
          <w:t>SNSSAI</w:t>
        </w:r>
        <w:proofErr w:type="spellEnd"/>
        <w:r w:rsidRPr="00FF6EA5">
          <w:rPr>
            <w:iCs/>
            <w:color w:val="C0504D" w:themeColor="accent2"/>
            <w:lang w:val="en-US"/>
          </w:rPr>
          <w:t xml:space="preserve"> </w:t>
        </w:r>
      </w:ins>
    </w:p>
    <w:p w14:paraId="35C9B1FB" w14:textId="77777777" w:rsidR="00246C61" w:rsidRPr="00D02F9D" w:rsidRDefault="00246C61" w:rsidP="00246C61">
      <w:pPr>
        <w:pStyle w:val="ListNumber"/>
        <w:numPr>
          <w:ilvl w:val="0"/>
          <w:numId w:val="1"/>
        </w:numPr>
        <w:overflowPunct w:val="0"/>
        <w:autoSpaceDE w:val="0"/>
        <w:autoSpaceDN w:val="0"/>
        <w:adjustRightInd w:val="0"/>
        <w:ind w:left="568" w:hanging="284"/>
        <w:rPr>
          <w:ins w:id="88" w:author="Ericsson1" w:date="2019-03-29T09:18:00Z"/>
          <w:color w:val="C0504D" w:themeColor="accent2"/>
        </w:rPr>
      </w:pPr>
      <w:ins w:id="89" w:author="Ericsson1" w:date="2019-03-29T09:18:00Z">
        <w:r w:rsidRPr="00D02F9D">
          <w:rPr>
            <w:color w:val="C0504D" w:themeColor="accent2"/>
          </w:rPr>
          <w:t>5GS</w:t>
        </w:r>
      </w:ins>
    </w:p>
    <w:p w14:paraId="15BDBBEF" w14:textId="77777777" w:rsidR="00246C61" w:rsidRPr="00D02F9D" w:rsidRDefault="00246C61" w:rsidP="00246C61">
      <w:pPr>
        <w:pStyle w:val="ListNumber"/>
        <w:numPr>
          <w:ilvl w:val="0"/>
          <w:numId w:val="1"/>
        </w:numPr>
        <w:overflowPunct w:val="0"/>
        <w:autoSpaceDE w:val="0"/>
        <w:autoSpaceDN w:val="0"/>
        <w:adjustRightInd w:val="0"/>
        <w:ind w:left="568" w:hanging="284"/>
        <w:rPr>
          <w:ins w:id="90" w:author="Ericsson1" w:date="2019-03-29T09:18:00Z"/>
          <w:color w:val="C0504D" w:themeColor="accent2"/>
        </w:rPr>
      </w:pPr>
      <w:ins w:id="91" w:author="Ericsson1" w:date="2019-03-29T09:18:00Z">
        <w:r w:rsidRPr="00D02F9D">
          <w:rPr>
            <w:color w:val="C0504D" w:themeColor="accent2"/>
          </w:rPr>
          <w:t>Retainability</w:t>
        </w:r>
      </w:ins>
    </w:p>
    <w:p w14:paraId="2ADF79D2" w14:textId="77777777" w:rsidR="00246C61" w:rsidRPr="00D02F9D" w:rsidRDefault="00246C61" w:rsidP="00246C61">
      <w:pPr>
        <w:pStyle w:val="ListNumber"/>
        <w:numPr>
          <w:ilvl w:val="0"/>
          <w:numId w:val="1"/>
        </w:numPr>
        <w:overflowPunct w:val="0"/>
        <w:autoSpaceDE w:val="0"/>
        <w:autoSpaceDN w:val="0"/>
        <w:adjustRightInd w:val="0"/>
        <w:ind w:left="568" w:hanging="284"/>
        <w:rPr>
          <w:ins w:id="92" w:author="Ericsson1" w:date="2019-03-29T09:18:00Z"/>
          <w:color w:val="C0504D" w:themeColor="accent2"/>
        </w:rPr>
      </w:pPr>
      <w:ins w:id="93" w:author="Ericsson1" w:date="2019-03-29T09:18:00Z">
        <w:r w:rsidRPr="00D02F9D">
          <w:rPr>
            <w:color w:val="C0504D" w:themeColor="accent2"/>
          </w:rPr>
          <w:t>Active release/second</w:t>
        </w:r>
      </w:ins>
    </w:p>
    <w:p w14:paraId="5A513764" w14:textId="77777777" w:rsidR="00246C61" w:rsidRPr="00D02F9D" w:rsidRDefault="00246C61" w:rsidP="00246C61">
      <w:pPr>
        <w:pStyle w:val="ListNumber"/>
        <w:numPr>
          <w:ilvl w:val="0"/>
          <w:numId w:val="1"/>
        </w:numPr>
        <w:overflowPunct w:val="0"/>
        <w:autoSpaceDE w:val="0"/>
        <w:autoSpaceDN w:val="0"/>
        <w:adjustRightInd w:val="0"/>
        <w:ind w:left="568" w:hanging="284"/>
        <w:rPr>
          <w:ins w:id="94" w:author="Ericsson1" w:date="2019-03-29T09:18:00Z"/>
          <w:color w:val="C0504D" w:themeColor="accent2"/>
        </w:rPr>
      </w:pPr>
      <w:ins w:id="95" w:author="Ericsson1" w:date="2019-03-29T09:18:00Z">
        <w:r w:rsidRPr="00D02F9D">
          <w:rPr>
            <w:color w:val="C0504D" w:themeColor="accent2"/>
          </w:rPr>
          <w:t>MEAN</w:t>
        </w:r>
      </w:ins>
    </w:p>
    <w:p w14:paraId="78C6E9D1" w14:textId="77777777" w:rsidR="00246C61" w:rsidRPr="00D02F9D" w:rsidRDefault="00246C61" w:rsidP="00246C61">
      <w:pPr>
        <w:pStyle w:val="ListNumber"/>
        <w:numPr>
          <w:ilvl w:val="0"/>
          <w:numId w:val="1"/>
        </w:numPr>
        <w:overflowPunct w:val="0"/>
        <w:autoSpaceDE w:val="0"/>
        <w:autoSpaceDN w:val="0"/>
        <w:adjustRightInd w:val="0"/>
        <w:ind w:left="568" w:hanging="284"/>
        <w:rPr>
          <w:ins w:id="96" w:author="Ericsson1" w:date="2019-03-29T09:18:00Z"/>
          <w:color w:val="C0504D" w:themeColor="accent2"/>
        </w:rPr>
      </w:pPr>
      <w:ins w:id="97" w:author="Ericsson1" w:date="2019-03-29T09:18:00Z">
        <w:r w:rsidRPr="00D02F9D">
          <w:rPr>
            <w:color w:val="C0504D" w:themeColor="accent2"/>
          </w:rPr>
          <w:t>The definition of the service provided by 5GS is DRBs</w:t>
        </w:r>
      </w:ins>
    </w:p>
    <w:p w14:paraId="0204E5C0" w14:textId="77777777" w:rsidR="00246C61" w:rsidRPr="00D02F9D" w:rsidRDefault="00246C61" w:rsidP="00246C61">
      <w:pPr>
        <w:pStyle w:val="NO"/>
        <w:rPr>
          <w:ins w:id="98" w:author="Ericsson1" w:date="2019-03-29T09:18:00Z"/>
          <w:color w:val="C0504D" w:themeColor="accent2"/>
        </w:rPr>
      </w:pPr>
    </w:p>
    <w:p w14:paraId="10EE9CBE" w14:textId="77777777" w:rsidR="00246C61" w:rsidRPr="002649BA" w:rsidRDefault="00246C61" w:rsidP="00246C61">
      <w:pPr>
        <w:pStyle w:val="Heading4"/>
        <w:rPr>
          <w:ins w:id="99" w:author="Ericsson1" w:date="2019-03-29T09:18:00Z"/>
        </w:rPr>
      </w:pPr>
      <w:bookmarkStart w:id="100" w:name="_Toc264376983"/>
      <w:ins w:id="101" w:author="Ericsson1" w:date="2019-03-29T09:18:00Z">
        <w:r w:rsidRPr="00D02F9D">
          <w:rPr>
            <w:color w:val="C0504D" w:themeColor="accent2"/>
          </w:rPr>
          <w:t>6.</w:t>
        </w:r>
        <w:proofErr w:type="gramStart"/>
        <w:r>
          <w:rPr>
            <w:color w:val="C0504D" w:themeColor="accent2"/>
          </w:rPr>
          <w:t>5</w:t>
        </w:r>
        <w:r w:rsidRPr="00D02F9D">
          <w:rPr>
            <w:color w:val="C0504D" w:themeColor="accent2"/>
          </w:rPr>
          <w:t>.y.</w:t>
        </w:r>
        <w:proofErr w:type="gramEnd"/>
        <w:r w:rsidRPr="00D02F9D">
          <w:rPr>
            <w:color w:val="C0504D" w:themeColor="accent2"/>
          </w:rPr>
          <w:t>2</w:t>
        </w:r>
        <w:r w:rsidRPr="00D02F9D">
          <w:rPr>
            <w:color w:val="C0504D" w:themeColor="accent2"/>
          </w:rPr>
          <w:tab/>
          <w:t>Extended definition</w:t>
        </w:r>
        <w:bookmarkEnd w:id="100"/>
      </w:ins>
    </w:p>
    <w:p w14:paraId="2CFFDC06" w14:textId="77777777" w:rsidR="00246C61" w:rsidRPr="00D02F9D" w:rsidRDefault="00246C61" w:rsidP="00246C61">
      <w:pPr>
        <w:spacing w:before="100" w:beforeAutospacing="1" w:after="100" w:afterAutospacing="1"/>
        <w:rPr>
          <w:ins w:id="102" w:author="Ericsson1" w:date="2019-03-29T09:18:00Z"/>
          <w:color w:val="C0504D" w:themeColor="accent2"/>
          <w:lang w:val="en-US"/>
        </w:rPr>
      </w:pPr>
      <w:ins w:id="103" w:author="Ericsson1" w:date="2019-03-29T09:18:00Z">
        <w:r w:rsidRPr="00D02F9D">
          <w:rPr>
            <w:color w:val="C0504D" w:themeColor="accent2"/>
          </w:rPr>
          <w:t>T</w:t>
        </w:r>
        <w:r w:rsidRPr="00D02F9D">
          <w:rPr>
            <w:color w:val="C0504D" w:themeColor="accent2"/>
            <w:lang w:val="en-US"/>
          </w:rPr>
          <w:t>o define (from a DRB</w:t>
        </w:r>
        <w:r w:rsidRPr="00D02F9D">
          <w:rPr>
            <w:color w:val="C0504D" w:themeColor="accent2"/>
          </w:rPr>
          <w:t xml:space="preserve"> </w:t>
        </w:r>
        <w:r w:rsidRPr="00D02F9D">
          <w:rPr>
            <w:color w:val="C0504D" w:themeColor="accent2"/>
            <w:lang w:val="en-US"/>
          </w:rPr>
          <w:t>Retainability point of view) if a DRB is considered active or not, the DRB can be divided into two groups:</w:t>
        </w:r>
      </w:ins>
    </w:p>
    <w:p w14:paraId="6EA8A918" w14:textId="77777777" w:rsidR="00246C61" w:rsidRPr="00D02F9D" w:rsidRDefault="00246C61" w:rsidP="00246C61">
      <w:pPr>
        <w:pStyle w:val="BodyText"/>
        <w:numPr>
          <w:ilvl w:val="0"/>
          <w:numId w:val="3"/>
        </w:numPr>
        <w:rPr>
          <w:ins w:id="104" w:author="Ericsson1" w:date="2019-03-29T09:18:00Z"/>
          <w:color w:val="C0504D" w:themeColor="accent2"/>
          <w:lang w:eastAsia="zh-CN"/>
        </w:rPr>
      </w:pPr>
      <w:bookmarkStart w:id="105" w:name="_Hlk1030881"/>
      <w:ins w:id="106" w:author="Ericsson1" w:date="2019-03-29T09:18:00Z">
        <w:r w:rsidRPr="00D02F9D">
          <w:rPr>
            <w:color w:val="C0504D" w:themeColor="accent2"/>
          </w:rPr>
          <w:t xml:space="preserve">For DRBs with </w:t>
        </w:r>
        <w:proofErr w:type="spellStart"/>
        <w:r w:rsidRPr="00D02F9D">
          <w:rPr>
            <w:color w:val="C0504D" w:themeColor="accent2"/>
          </w:rPr>
          <w:t>bursty</w:t>
        </w:r>
        <w:proofErr w:type="spellEnd"/>
        <w:r w:rsidRPr="00D02F9D">
          <w:rPr>
            <w:color w:val="C0504D" w:themeColor="accent2"/>
          </w:rPr>
          <w:t xml:space="preserve"> flow, a DRB is said to be active if any data (UL or DL) has been transferred during the last 100 </w:t>
        </w:r>
        <w:proofErr w:type="spellStart"/>
        <w:r w:rsidRPr="00D02F9D">
          <w:rPr>
            <w:color w:val="C0504D" w:themeColor="accent2"/>
          </w:rPr>
          <w:t>ms</w:t>
        </w:r>
        <w:proofErr w:type="spellEnd"/>
        <w:r w:rsidRPr="00D02F9D">
          <w:rPr>
            <w:color w:val="C0504D" w:themeColor="accent2"/>
            <w:lang w:eastAsia="zh-CN"/>
          </w:rPr>
          <w:t xml:space="preserve">. </w:t>
        </w:r>
        <w:bookmarkEnd w:id="105"/>
      </w:ins>
    </w:p>
    <w:p w14:paraId="576BF288" w14:textId="77777777" w:rsidR="00246C61" w:rsidRPr="00D02F9D" w:rsidRDefault="00246C61" w:rsidP="00246C61">
      <w:pPr>
        <w:pStyle w:val="BodyText"/>
        <w:numPr>
          <w:ilvl w:val="0"/>
          <w:numId w:val="3"/>
        </w:numPr>
        <w:rPr>
          <w:ins w:id="107" w:author="Ericsson1" w:date="2019-03-29T09:18:00Z"/>
          <w:color w:val="C0504D" w:themeColor="accent2"/>
        </w:rPr>
      </w:pPr>
      <w:ins w:id="108" w:author="Ericsson1" w:date="2019-03-29T09:18:00Z">
        <w:r w:rsidRPr="00D02F9D">
          <w:rPr>
            <w:color w:val="C0504D" w:themeColor="accent2"/>
            <w:lang w:eastAsia="zh-CN"/>
          </w:rPr>
          <w:t xml:space="preserve">For </w:t>
        </w:r>
        <w:r w:rsidRPr="00D02F9D">
          <w:rPr>
            <w:color w:val="C0504D" w:themeColor="accent2"/>
          </w:rPr>
          <w:t xml:space="preserve">DRBs with continuous flow, the DRB (and the UE) is always seen as being active in the context of this measurement, and the session time is increased from the first data transmission on the DRB until 100 </w:t>
        </w:r>
        <w:proofErr w:type="spellStart"/>
        <w:r w:rsidRPr="00D02F9D">
          <w:rPr>
            <w:color w:val="C0504D" w:themeColor="accent2"/>
          </w:rPr>
          <w:t>ms</w:t>
        </w:r>
        <w:proofErr w:type="spellEnd"/>
        <w:r w:rsidRPr="00D02F9D">
          <w:rPr>
            <w:color w:val="C0504D" w:themeColor="accent2"/>
          </w:rPr>
          <w:t xml:space="preserve"> after the last data transmission on the DRB.</w:t>
        </w:r>
      </w:ins>
    </w:p>
    <w:p w14:paraId="23D5064C" w14:textId="77777777" w:rsidR="00466B60" w:rsidRPr="00425FC6" w:rsidRDefault="00466B60" w:rsidP="00466B60">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4B76" w:rsidRPr="00425FC6" w14:paraId="6CAFD7B3" w14:textId="77777777" w:rsidTr="00246C6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5F64EE" w14:textId="77777777" w:rsidR="00C14B76" w:rsidRPr="00425FC6" w:rsidRDefault="00C14B76" w:rsidP="003C2EC1">
            <w:pPr>
              <w:jc w:val="center"/>
              <w:rPr>
                <w:rFonts w:ascii="Arial" w:hAnsi="Arial" w:cs="Arial"/>
                <w:b/>
                <w:bCs/>
                <w:i/>
                <w:sz w:val="28"/>
                <w:szCs w:val="28"/>
                <w:lang w:val="en-US"/>
              </w:rPr>
            </w:pPr>
            <w:r w:rsidRPr="00425FC6">
              <w:rPr>
                <w:rFonts w:ascii="Arial" w:hAnsi="Arial" w:cs="Arial"/>
                <w:b/>
                <w:bCs/>
                <w:i/>
                <w:sz w:val="28"/>
                <w:szCs w:val="28"/>
                <w:lang w:val="en-US"/>
              </w:rPr>
              <w:lastRenderedPageBreak/>
              <w:t>Next change</w:t>
            </w:r>
          </w:p>
        </w:tc>
      </w:tr>
    </w:tbl>
    <w:bookmarkEnd w:id="4"/>
    <w:bookmarkEnd w:id="5"/>
    <w:p w14:paraId="1ADB32FB" w14:textId="77777777" w:rsidR="00246C61" w:rsidRPr="00D02F9D" w:rsidRDefault="00246C61" w:rsidP="00246C61">
      <w:pPr>
        <w:pStyle w:val="B1"/>
        <w:ind w:left="0" w:firstLine="0"/>
        <w:rPr>
          <w:ins w:id="109" w:author="Ericsson1" w:date="2019-03-29T09:19:00Z"/>
          <w:rFonts w:ascii="Arial" w:hAnsi="Arial" w:cs="Arial"/>
          <w:color w:val="C0504D" w:themeColor="accent2"/>
          <w:sz w:val="36"/>
          <w:lang w:eastAsia="zh-CN"/>
        </w:rPr>
      </w:pPr>
      <w:ins w:id="110" w:author="Ericsson1" w:date="2019-03-29T09:19:00Z">
        <w:r w:rsidRPr="00D02F9D">
          <w:rPr>
            <w:rFonts w:ascii="Arial" w:hAnsi="Arial" w:cs="Arial"/>
            <w:color w:val="C0504D" w:themeColor="accent2"/>
            <w:sz w:val="36"/>
            <w:lang w:eastAsia="zh-CN"/>
          </w:rPr>
          <w:t>A.X</w:t>
        </w:r>
        <w:r w:rsidRPr="00D02F9D">
          <w:rPr>
            <w:rFonts w:ascii="Arial" w:hAnsi="Arial" w:cs="Arial"/>
            <w:color w:val="C0504D" w:themeColor="accent2"/>
            <w:sz w:val="36"/>
            <w:lang w:eastAsia="zh-CN"/>
          </w:rPr>
          <w:tab/>
          <w:t>Use case for DRB retainability related KPI</w:t>
        </w:r>
      </w:ins>
    </w:p>
    <w:p w14:paraId="663F7E7B" w14:textId="77777777" w:rsidR="00246C61" w:rsidRDefault="00246C61" w:rsidP="00246C61">
      <w:pPr>
        <w:pStyle w:val="BodyText"/>
        <w:rPr>
          <w:ins w:id="111" w:author="Ericsson1" w:date="2019-03-29T09:19:00Z"/>
          <w:color w:val="C0504D" w:themeColor="accent2"/>
        </w:rPr>
      </w:pPr>
      <w:ins w:id="112" w:author="Ericsson1" w:date="2019-03-29T09:19:00Z">
        <w:r w:rsidRPr="00D02F9D">
          <w:rPr>
            <w:color w:val="C0504D" w:themeColor="accent2"/>
          </w:rPr>
          <w:t xml:space="preserve">DRB is the key and limited resource for 5GS to deliver services. </w:t>
        </w:r>
        <w:r w:rsidRPr="000E1228">
          <w:rPr>
            <w:color w:val="C0504D" w:themeColor="accent2"/>
          </w:rPr>
          <w:t xml:space="preserve">Once a QoS flow reaches a </w:t>
        </w:r>
        <w:proofErr w:type="spellStart"/>
        <w:r w:rsidRPr="000E1228">
          <w:rPr>
            <w:color w:val="C0504D" w:themeColor="accent2"/>
          </w:rPr>
          <w:t>gNB</w:t>
        </w:r>
        <w:proofErr w:type="spellEnd"/>
        <w:r w:rsidRPr="000E1228">
          <w:rPr>
            <w:color w:val="C0504D" w:themeColor="accent2"/>
          </w:rPr>
          <w:t xml:space="preserve">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ins>
    </w:p>
    <w:p w14:paraId="2CE41079" w14:textId="77777777" w:rsidR="00246C61" w:rsidRPr="00FF6EA5" w:rsidRDefault="00246C61" w:rsidP="00246C61">
      <w:pPr>
        <w:pStyle w:val="BodyText"/>
        <w:rPr>
          <w:ins w:id="113" w:author="Ericsson1" w:date="2019-03-29T09:19:00Z"/>
          <w:color w:val="C0504D" w:themeColor="accent2"/>
        </w:rPr>
      </w:pPr>
      <w:ins w:id="114" w:author="Ericsson1" w:date="2019-03-29T09:19:00Z">
        <w:r w:rsidRPr="00D02F9D">
          <w:rPr>
            <w:color w:val="C0504D" w:themeColor="accent2"/>
          </w:rPr>
          <w:t xml:space="preserve">The release of the DRB needs to be monitored. DRB retainability is a key performance indicator of how often an end-user abnormally </w:t>
        </w:r>
        <w:proofErr w:type="spellStart"/>
        <w:r w:rsidRPr="00D02F9D">
          <w:rPr>
            <w:color w:val="C0504D" w:themeColor="accent2"/>
          </w:rPr>
          <w:t>loosing</w:t>
        </w:r>
        <w:proofErr w:type="spellEnd"/>
        <w:r w:rsidRPr="00D02F9D">
          <w:rPr>
            <w:color w:val="C0504D" w:themeColor="accent2"/>
          </w:rPr>
          <w:t xml:space="preserve"> a DRB during the time the DRB is used. This key performance indicator is of great important to estimate the end users’ experiences. </w:t>
        </w:r>
      </w:ins>
    </w:p>
    <w:p w14:paraId="4458B8FD" w14:textId="77777777" w:rsidR="00246C61" w:rsidRDefault="00246C61" w:rsidP="00246C61">
      <w:pPr>
        <w:pStyle w:val="B1"/>
        <w:ind w:left="0" w:firstLine="0"/>
        <w:rPr>
          <w:ins w:id="115" w:author="Ericsson1" w:date="2019-03-29T09:19:00Z"/>
        </w:rPr>
      </w:pPr>
      <w:ins w:id="116" w:author="Ericsson1" w:date="2019-03-29T09:19:00Z">
        <w:r>
          <w:t>The key performance indicator shall monitor the DRB retainability for each used mapped 5QI value, as well as for the used S-NSSAI(s).</w:t>
        </w:r>
      </w:ins>
    </w:p>
    <w:p w14:paraId="75E7390C" w14:textId="1E681ADC" w:rsidR="000439FD" w:rsidRDefault="000439FD" w:rsidP="00CC1086">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39FD" w14:paraId="6D6EA575" w14:textId="77777777" w:rsidTr="003C2EC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2846DA2" w14:textId="77777777" w:rsidR="000439FD" w:rsidRDefault="000439FD" w:rsidP="003C2EC1">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4E0B794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100B6" w14:textId="77777777" w:rsidR="00AF4279" w:rsidRDefault="00AF4279">
      <w:r>
        <w:separator/>
      </w:r>
    </w:p>
  </w:endnote>
  <w:endnote w:type="continuationSeparator" w:id="0">
    <w:p w14:paraId="26B0F3F9" w14:textId="77777777" w:rsidR="00AF4279" w:rsidRDefault="00AF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2A854" w14:textId="77777777" w:rsidR="00AF4279" w:rsidRDefault="00AF4279">
      <w:r>
        <w:separator/>
      </w:r>
    </w:p>
  </w:footnote>
  <w:footnote w:type="continuationSeparator" w:id="0">
    <w:p w14:paraId="333CC98F" w14:textId="77777777" w:rsidR="00AF4279" w:rsidRDefault="00AF4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7DCC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7DD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D00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2F3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 w15:restartNumberingAfterBreak="0">
    <w:nsid w:val="29710978"/>
    <w:multiLevelType w:val="singleLevel"/>
    <w:tmpl w:val="143CBDD6"/>
    <w:lvl w:ilvl="0">
      <w:start w:val="1"/>
      <w:numFmt w:val="lowerLetter"/>
      <w:lvlText w:val="%1)"/>
      <w:legacy w:legacy="1" w:legacySpace="0" w:legacyIndent="283"/>
      <w:lvlJc w:val="left"/>
      <w:pPr>
        <w:ind w:left="567" w:hanging="283"/>
      </w:pPr>
    </w:lvl>
  </w:abstractNum>
  <w:abstractNum w:abstractNumId="2" w15:restartNumberingAfterBreak="0">
    <w:nsid w:val="55462C78"/>
    <w:multiLevelType w:val="hybridMultilevel"/>
    <w:tmpl w:val="8B524AD6"/>
    <w:lvl w:ilvl="0" w:tplc="42DE8F94">
      <w:start w:val="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9FD"/>
    <w:rsid w:val="000803C5"/>
    <w:rsid w:val="000A18F8"/>
    <w:rsid w:val="000A6394"/>
    <w:rsid w:val="000B2F81"/>
    <w:rsid w:val="000B7FED"/>
    <w:rsid w:val="000C038A"/>
    <w:rsid w:val="000C1085"/>
    <w:rsid w:val="000C4916"/>
    <w:rsid w:val="000C6598"/>
    <w:rsid w:val="000E11A4"/>
    <w:rsid w:val="000E1228"/>
    <w:rsid w:val="0013498C"/>
    <w:rsid w:val="00145D43"/>
    <w:rsid w:val="001615CF"/>
    <w:rsid w:val="001654F9"/>
    <w:rsid w:val="00170010"/>
    <w:rsid w:val="00174568"/>
    <w:rsid w:val="00176D27"/>
    <w:rsid w:val="00192C46"/>
    <w:rsid w:val="001A08B3"/>
    <w:rsid w:val="001A118A"/>
    <w:rsid w:val="001A7B60"/>
    <w:rsid w:val="001B52F0"/>
    <w:rsid w:val="001B7A65"/>
    <w:rsid w:val="001C2A45"/>
    <w:rsid w:val="001E0048"/>
    <w:rsid w:val="001E2DE2"/>
    <w:rsid w:val="001E41F3"/>
    <w:rsid w:val="00203633"/>
    <w:rsid w:val="00246C61"/>
    <w:rsid w:val="002554B1"/>
    <w:rsid w:val="002564C1"/>
    <w:rsid w:val="0026004D"/>
    <w:rsid w:val="00260A4F"/>
    <w:rsid w:val="002640DD"/>
    <w:rsid w:val="002649BA"/>
    <w:rsid w:val="00275D12"/>
    <w:rsid w:val="0028147D"/>
    <w:rsid w:val="00284FEB"/>
    <w:rsid w:val="002860C4"/>
    <w:rsid w:val="0029699C"/>
    <w:rsid w:val="002B5741"/>
    <w:rsid w:val="002C76B1"/>
    <w:rsid w:val="0030116F"/>
    <w:rsid w:val="00305409"/>
    <w:rsid w:val="00315206"/>
    <w:rsid w:val="00327A42"/>
    <w:rsid w:val="00345D8B"/>
    <w:rsid w:val="003609EF"/>
    <w:rsid w:val="0036231A"/>
    <w:rsid w:val="00374DD4"/>
    <w:rsid w:val="0039693A"/>
    <w:rsid w:val="00397495"/>
    <w:rsid w:val="003A2C23"/>
    <w:rsid w:val="003D6542"/>
    <w:rsid w:val="003E1A36"/>
    <w:rsid w:val="00410371"/>
    <w:rsid w:val="004242F1"/>
    <w:rsid w:val="00425FC6"/>
    <w:rsid w:val="004354FA"/>
    <w:rsid w:val="0043705B"/>
    <w:rsid w:val="004433AD"/>
    <w:rsid w:val="004456F8"/>
    <w:rsid w:val="00466B60"/>
    <w:rsid w:val="00482204"/>
    <w:rsid w:val="004B75B7"/>
    <w:rsid w:val="004C04E7"/>
    <w:rsid w:val="004D4FE5"/>
    <w:rsid w:val="0051580D"/>
    <w:rsid w:val="00522E18"/>
    <w:rsid w:val="00547111"/>
    <w:rsid w:val="00587A62"/>
    <w:rsid w:val="00592D74"/>
    <w:rsid w:val="005A14BE"/>
    <w:rsid w:val="005C37A4"/>
    <w:rsid w:val="005D3B78"/>
    <w:rsid w:val="005E2C44"/>
    <w:rsid w:val="00621188"/>
    <w:rsid w:val="006257ED"/>
    <w:rsid w:val="00632819"/>
    <w:rsid w:val="00633E18"/>
    <w:rsid w:val="006630F7"/>
    <w:rsid w:val="00695808"/>
    <w:rsid w:val="006B17BC"/>
    <w:rsid w:val="006B46FB"/>
    <w:rsid w:val="006E21FB"/>
    <w:rsid w:val="00713771"/>
    <w:rsid w:val="00726763"/>
    <w:rsid w:val="00732E7D"/>
    <w:rsid w:val="00771627"/>
    <w:rsid w:val="007859F7"/>
    <w:rsid w:val="0079075A"/>
    <w:rsid w:val="00792342"/>
    <w:rsid w:val="007977A8"/>
    <w:rsid w:val="00797B5F"/>
    <w:rsid w:val="007B3C92"/>
    <w:rsid w:val="007B512A"/>
    <w:rsid w:val="007C2097"/>
    <w:rsid w:val="007D6A07"/>
    <w:rsid w:val="007F1766"/>
    <w:rsid w:val="007F7259"/>
    <w:rsid w:val="008040A8"/>
    <w:rsid w:val="008279FA"/>
    <w:rsid w:val="00831A28"/>
    <w:rsid w:val="00832867"/>
    <w:rsid w:val="008339F7"/>
    <w:rsid w:val="008340FA"/>
    <w:rsid w:val="00862565"/>
    <w:rsid w:val="008626E7"/>
    <w:rsid w:val="00870EE7"/>
    <w:rsid w:val="008A45A6"/>
    <w:rsid w:val="008B36CF"/>
    <w:rsid w:val="008C234A"/>
    <w:rsid w:val="008F686C"/>
    <w:rsid w:val="009148DE"/>
    <w:rsid w:val="0092699B"/>
    <w:rsid w:val="00937BE4"/>
    <w:rsid w:val="00972957"/>
    <w:rsid w:val="00976AE1"/>
    <w:rsid w:val="009777D9"/>
    <w:rsid w:val="00991B88"/>
    <w:rsid w:val="00997F45"/>
    <w:rsid w:val="009A5753"/>
    <w:rsid w:val="009A579D"/>
    <w:rsid w:val="009D314A"/>
    <w:rsid w:val="009E3297"/>
    <w:rsid w:val="009F734F"/>
    <w:rsid w:val="00A11395"/>
    <w:rsid w:val="00A246B6"/>
    <w:rsid w:val="00A47E70"/>
    <w:rsid w:val="00A50CF0"/>
    <w:rsid w:val="00A7671C"/>
    <w:rsid w:val="00A8327C"/>
    <w:rsid w:val="00AA2CBC"/>
    <w:rsid w:val="00AB5494"/>
    <w:rsid w:val="00AC5820"/>
    <w:rsid w:val="00AD1CD8"/>
    <w:rsid w:val="00AF4279"/>
    <w:rsid w:val="00B12B74"/>
    <w:rsid w:val="00B16555"/>
    <w:rsid w:val="00B258BB"/>
    <w:rsid w:val="00B32025"/>
    <w:rsid w:val="00B50739"/>
    <w:rsid w:val="00B54D6E"/>
    <w:rsid w:val="00B67B97"/>
    <w:rsid w:val="00B67D4E"/>
    <w:rsid w:val="00B8516E"/>
    <w:rsid w:val="00B91437"/>
    <w:rsid w:val="00B92678"/>
    <w:rsid w:val="00B968C8"/>
    <w:rsid w:val="00BA3EC5"/>
    <w:rsid w:val="00BA51D9"/>
    <w:rsid w:val="00BB5DFC"/>
    <w:rsid w:val="00BD279D"/>
    <w:rsid w:val="00BD314D"/>
    <w:rsid w:val="00BD3234"/>
    <w:rsid w:val="00BD4D7F"/>
    <w:rsid w:val="00BD6BB8"/>
    <w:rsid w:val="00BE400F"/>
    <w:rsid w:val="00BE4F2E"/>
    <w:rsid w:val="00C14B76"/>
    <w:rsid w:val="00C416FB"/>
    <w:rsid w:val="00C5499A"/>
    <w:rsid w:val="00C60CD7"/>
    <w:rsid w:val="00C66BA2"/>
    <w:rsid w:val="00C95985"/>
    <w:rsid w:val="00C965AF"/>
    <w:rsid w:val="00CC1086"/>
    <w:rsid w:val="00CC1136"/>
    <w:rsid w:val="00CC5026"/>
    <w:rsid w:val="00CC68D0"/>
    <w:rsid w:val="00CE2A77"/>
    <w:rsid w:val="00CF54C8"/>
    <w:rsid w:val="00D02F9D"/>
    <w:rsid w:val="00D03F9A"/>
    <w:rsid w:val="00D06D51"/>
    <w:rsid w:val="00D24991"/>
    <w:rsid w:val="00D50255"/>
    <w:rsid w:val="00D868CE"/>
    <w:rsid w:val="00DA554D"/>
    <w:rsid w:val="00DD1406"/>
    <w:rsid w:val="00DD7EDC"/>
    <w:rsid w:val="00DE34CF"/>
    <w:rsid w:val="00E07BE0"/>
    <w:rsid w:val="00E13F3D"/>
    <w:rsid w:val="00E34898"/>
    <w:rsid w:val="00E36AAD"/>
    <w:rsid w:val="00E733B1"/>
    <w:rsid w:val="00E75744"/>
    <w:rsid w:val="00E829C5"/>
    <w:rsid w:val="00EA69F8"/>
    <w:rsid w:val="00EB09B7"/>
    <w:rsid w:val="00EB221D"/>
    <w:rsid w:val="00EB2C81"/>
    <w:rsid w:val="00EB345A"/>
    <w:rsid w:val="00EE4C64"/>
    <w:rsid w:val="00EE7D7C"/>
    <w:rsid w:val="00F12D8B"/>
    <w:rsid w:val="00F14BF8"/>
    <w:rsid w:val="00F25D98"/>
    <w:rsid w:val="00F300FB"/>
    <w:rsid w:val="00FA1461"/>
    <w:rsid w:val="00FB6386"/>
    <w:rsid w:val="00FC3DC9"/>
    <w:rsid w:val="00FC5AF5"/>
    <w:rsid w:val="00FE1243"/>
    <w:rsid w:val="00FF6E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AF9F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439FD"/>
    <w:rPr>
      <w:rFonts w:ascii="Times New Roman" w:hAnsi="Times New Roman"/>
      <w:lang w:val="en-GB" w:eastAsia="en-US"/>
    </w:rPr>
  </w:style>
  <w:style w:type="paragraph" w:styleId="BodyText">
    <w:name w:val="Body Text"/>
    <w:basedOn w:val="Normal"/>
    <w:link w:val="BodyTextChar"/>
    <w:unhideWhenUsed/>
    <w:rsid w:val="000439FD"/>
    <w:pPr>
      <w:overflowPunct w:val="0"/>
      <w:autoSpaceDE w:val="0"/>
      <w:autoSpaceDN w:val="0"/>
      <w:adjustRightInd w:val="0"/>
    </w:pPr>
  </w:style>
  <w:style w:type="character" w:customStyle="1" w:styleId="BodyTextChar">
    <w:name w:val="Body Text Char"/>
    <w:basedOn w:val="DefaultParagraphFont"/>
    <w:link w:val="BodyText"/>
    <w:rsid w:val="000439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1D40A-F29C-4B50-8A78-3ACD31980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855</Words>
  <Characters>4535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7</cp:revision>
  <cp:lastPrinted>1899-12-31T23:00:00Z</cp:lastPrinted>
  <dcterms:created xsi:type="dcterms:W3CDTF">2019-03-29T08:16:00Z</dcterms:created>
  <dcterms:modified xsi:type="dcterms:W3CDTF">2019-04-03T11:54:00Z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(3)BNfV/jiuiFvgAUCgSM0LxCz6pEBbuhzi+UUALhLa/EaWg/k57QePVCl1ewr+vGgQ29bsFdHg
rdf1EcH4fWXMwaDgJnRE8CuTccUxlpmjdHYUWZgKyggBtZ7W331Ke3FFuyU8OfPIHZhkHicG
LTQjkpfSWGhbIlUWB0oVtA6dP1IqtM2CC7x1wLOzrxoxfwd+t5g1oznISYSIWMGfd+XY6x+N
W3kUQc7E2U9i//HEIr</vt:lpwstr>
  </property>
  <property fmtid="{D5CDD505-2E9C-101B-9397-08002B2CF9AE}" pid="22" name="_2015_ms_pID_7253431">
    <vt:lpwstr>cSk+RiwRjwkQtmf18cBcG0oFlj0DRPbS65SBGixvMKHaY3i+J9/kUq
ovICfkYmlJceSFoWzGGqC0jscgS6/X9FSYlKsS6hcHYmIA3QpB6eyKCSB56pFghSWX+YAaUt
sOxvbCDuVqDoj8e9QGCTgkxU6CWQxaAOoDmRUfp2xMMWuOc4S33Nb9fSvS7bpZ0plsZ/8aNl
oLeo3xuaK4FHpULVgguZNmaZJyDZLcCUA3Ia</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1548261528</vt:lpwstr>
  </property>
</Properties>
</file>